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15" w:lineRule="exact"/>
        <w:ind w:left="39"/>
        <w:rPr>
          <w:rFonts w:ascii="Arial" w:hAnsi="Arial" w:cs="Arial"/>
          <w:lang w:val="es-ES"/>
          <w:rPrChange w:id="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  <w:proofErr w:type="spellStart"/>
      <w:r w:rsidRPr="00972685">
        <w:rPr>
          <w:rFonts w:ascii="Arial" w:hAnsi="Arial" w:cs="Arial"/>
          <w:lang w:val="es-ES"/>
          <w:rPrChange w:id="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Egils</w:t>
      </w:r>
      <w:proofErr w:type="spellEnd"/>
      <w:r w:rsidRPr="00972685">
        <w:rPr>
          <w:rFonts w:ascii="Arial" w:hAnsi="Arial" w:cs="Arial"/>
          <w:spacing w:val="-1"/>
          <w:lang w:val="es-ES"/>
          <w:rPrChange w:id="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Silins</w:t>
      </w:r>
      <w:proofErr w:type="spellEnd"/>
      <w:r w:rsidRPr="00972685">
        <w:rPr>
          <w:rFonts w:ascii="Arial" w:hAnsi="Arial" w:cs="Arial"/>
          <w:lang w:val="es-ES"/>
          <w:rPrChange w:id="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nació</w:t>
      </w:r>
      <w:r w:rsidRPr="00972685">
        <w:rPr>
          <w:rFonts w:ascii="Arial" w:hAnsi="Arial" w:cs="Arial"/>
          <w:lang w:val="es-ES"/>
          <w:rPrChange w:id="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y </w:t>
      </w:r>
      <w:r w:rsidRPr="00972685">
        <w:rPr>
          <w:rFonts w:ascii="Arial" w:hAnsi="Arial" w:cs="Arial"/>
          <w:spacing w:val="-1"/>
          <w:lang w:val="es-ES"/>
          <w:rPrChange w:id="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estudió</w:t>
      </w:r>
      <w:r w:rsidRPr="00972685">
        <w:rPr>
          <w:rFonts w:ascii="Arial" w:hAnsi="Arial" w:cs="Arial"/>
          <w:spacing w:val="-2"/>
          <w:lang w:val="es-ES"/>
          <w:rPrChange w:id="8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en</w:t>
      </w:r>
      <w:r w:rsidRPr="00972685">
        <w:rPr>
          <w:rFonts w:ascii="Arial" w:hAnsi="Arial" w:cs="Arial"/>
          <w:spacing w:val="-1"/>
          <w:lang w:val="es-ES"/>
          <w:rPrChange w:id="1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Letonia. </w:t>
      </w:r>
      <w:r w:rsidRPr="00972685">
        <w:rPr>
          <w:rFonts w:ascii="Arial" w:hAnsi="Arial" w:cs="Arial"/>
          <w:lang w:val="es-ES"/>
          <w:rPrChange w:id="1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Allí </w:t>
      </w:r>
      <w:r w:rsidRPr="00972685">
        <w:rPr>
          <w:rFonts w:ascii="Arial" w:hAnsi="Arial" w:cs="Arial"/>
          <w:spacing w:val="-1"/>
          <w:lang w:val="es-ES"/>
          <w:rPrChange w:id="1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debuta</w:t>
      </w:r>
      <w:r w:rsidRPr="00972685">
        <w:rPr>
          <w:rFonts w:ascii="Arial" w:hAnsi="Arial" w:cs="Arial"/>
          <w:lang w:val="es-ES"/>
          <w:rPrChange w:id="1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en</w:t>
      </w:r>
      <w:r w:rsidRPr="00972685">
        <w:rPr>
          <w:rFonts w:ascii="Arial" w:hAnsi="Arial" w:cs="Arial"/>
          <w:spacing w:val="1"/>
          <w:lang w:val="es-ES"/>
          <w:rPrChange w:id="15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la</w:t>
      </w:r>
      <w:r w:rsidRPr="00972685">
        <w:rPr>
          <w:rFonts w:ascii="Arial" w:hAnsi="Arial" w:cs="Arial"/>
          <w:lang w:val="es-ES"/>
          <w:rPrChange w:id="1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Ópera</w:t>
      </w:r>
      <w:r w:rsidRPr="00972685">
        <w:rPr>
          <w:rFonts w:ascii="Arial" w:hAnsi="Arial" w:cs="Arial"/>
          <w:lang w:val="es-ES"/>
          <w:rPrChange w:id="1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Nacional de Letonia </w:t>
      </w:r>
      <w:r w:rsidRPr="00972685">
        <w:rPr>
          <w:rFonts w:ascii="Arial" w:hAnsi="Arial" w:cs="Arial"/>
          <w:spacing w:val="-1"/>
          <w:lang w:val="es-ES"/>
          <w:rPrChange w:id="2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con el</w:t>
      </w:r>
      <w:r w:rsidRPr="00972685">
        <w:rPr>
          <w:rFonts w:ascii="Arial" w:hAnsi="Arial" w:cs="Arial"/>
          <w:lang w:val="es-ES"/>
          <w:rPrChange w:id="2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papel</w:t>
      </w:r>
      <w:r w:rsidRPr="00972685">
        <w:rPr>
          <w:rFonts w:ascii="Arial" w:hAnsi="Arial" w:cs="Arial"/>
          <w:spacing w:val="-1"/>
          <w:lang w:val="es-ES"/>
          <w:rPrChange w:id="2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de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/>
        <w:rPr>
          <w:rFonts w:ascii="Arial" w:hAnsi="Arial" w:cs="Arial"/>
          <w:lang w:val="es-ES"/>
          <w:rPrChange w:id="2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  <w:r w:rsidRPr="00972685">
        <w:rPr>
          <w:rFonts w:ascii="Arial" w:hAnsi="Arial" w:cs="Arial"/>
          <w:spacing w:val="-1"/>
          <w:lang w:val="es-ES"/>
          <w:rPrChange w:id="2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Mefistófeles</w:t>
      </w:r>
      <w:r w:rsidRPr="00972685">
        <w:rPr>
          <w:rFonts w:ascii="Arial" w:hAnsi="Arial" w:cs="Arial"/>
          <w:spacing w:val="-2"/>
          <w:lang w:val="es-ES"/>
          <w:rPrChange w:id="25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2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(</w:t>
      </w:r>
      <w:proofErr w:type="spellStart"/>
      <w:r w:rsidRPr="00972685">
        <w:rPr>
          <w:rFonts w:ascii="Arial" w:hAnsi="Arial" w:cs="Arial"/>
          <w:spacing w:val="-1"/>
          <w:lang w:val="es-ES"/>
          <w:rPrChange w:id="2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Boito</w:t>
      </w:r>
      <w:proofErr w:type="spellEnd"/>
      <w:r w:rsidRPr="00972685">
        <w:rPr>
          <w:rFonts w:ascii="Arial" w:hAnsi="Arial" w:cs="Arial"/>
          <w:spacing w:val="-1"/>
          <w:lang w:val="es-ES"/>
          <w:rPrChange w:id="2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).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236"/>
        <w:rPr>
          <w:rFonts w:ascii="Arial" w:hAnsi="Arial" w:cs="Arial"/>
          <w:lang w:val="es-ES"/>
          <w:rPrChange w:id="2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  <w:r w:rsidRPr="00972685">
        <w:rPr>
          <w:rFonts w:ascii="Arial" w:hAnsi="Arial" w:cs="Arial"/>
          <w:spacing w:val="-2"/>
          <w:lang w:val="es-ES"/>
          <w:rPrChange w:id="30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Tras</w:t>
      </w:r>
      <w:r w:rsidRPr="00972685">
        <w:rPr>
          <w:rFonts w:ascii="Arial" w:hAnsi="Arial" w:cs="Arial"/>
          <w:spacing w:val="53"/>
          <w:lang w:val="es-ES"/>
          <w:rPrChange w:id="31" w:author="Samuel" w:date="2016-05-23T12:05:00Z">
            <w:rPr>
              <w:rFonts w:ascii="Arial" w:hAnsi="Arial" w:cs="Arial"/>
              <w:spacing w:val="53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temporadas en</w:t>
      </w:r>
      <w:r w:rsidRPr="00972685">
        <w:rPr>
          <w:rFonts w:ascii="Arial" w:hAnsi="Arial" w:cs="Arial"/>
          <w:lang w:val="es-ES"/>
          <w:rPrChange w:id="3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las</w:t>
      </w:r>
      <w:r w:rsidRPr="00972685">
        <w:rPr>
          <w:rFonts w:ascii="Arial" w:hAnsi="Arial" w:cs="Arial"/>
          <w:spacing w:val="-4"/>
          <w:lang w:val="es-ES"/>
          <w:rPrChange w:id="34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3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óperas</w:t>
      </w:r>
      <w:r w:rsidRPr="00972685">
        <w:rPr>
          <w:rFonts w:ascii="Arial" w:hAnsi="Arial" w:cs="Arial"/>
          <w:spacing w:val="-1"/>
          <w:lang w:val="es-ES"/>
          <w:rPrChange w:id="3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de</w:t>
      </w:r>
      <w:r w:rsidRPr="00972685">
        <w:rPr>
          <w:rFonts w:ascii="Arial" w:hAnsi="Arial" w:cs="Arial"/>
          <w:lang w:val="es-ES"/>
          <w:rPrChange w:id="3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Fr</w:t>
      </w:r>
      <w:ins w:id="38" w:author="Samuel" w:date="2016-05-23T12:04:00Z">
        <w:r w:rsidR="00972685" w:rsidRPr="00972685">
          <w:rPr>
            <w:rFonts w:ascii="Arial" w:hAnsi="Arial" w:cs="Arial"/>
            <w:lang w:val="es-ES"/>
            <w:rPrChange w:id="39" w:author="Samuel" w:date="2016-05-23T12:05:00Z">
              <w:rPr>
                <w:rFonts w:ascii="Arial" w:hAnsi="Arial" w:cs="Arial"/>
                <w:lang w:val="es-ES"/>
              </w:rPr>
            </w:rPrChange>
          </w:rPr>
          <w:t>ánc</w:t>
        </w:r>
      </w:ins>
      <w:del w:id="40" w:author="Samuel" w:date="2016-05-23T12:04:00Z">
        <w:r w:rsidRPr="00972685" w:rsidDel="00972685">
          <w:rPr>
            <w:rFonts w:ascii="Arial" w:hAnsi="Arial" w:cs="Arial"/>
            <w:lang w:val="es-ES"/>
            <w:rPrChange w:id="41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ank</w:delText>
        </w:r>
      </w:del>
      <w:r w:rsidRPr="00972685">
        <w:rPr>
          <w:rFonts w:ascii="Arial" w:hAnsi="Arial" w:cs="Arial"/>
          <w:lang w:val="es-ES"/>
          <w:rPrChange w:id="4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f</w:t>
      </w:r>
      <w:ins w:id="43" w:author="Samuel" w:date="2016-05-23T12:04:00Z">
        <w:r w:rsidR="00972685" w:rsidRPr="00972685">
          <w:rPr>
            <w:rFonts w:ascii="Arial" w:hAnsi="Arial" w:cs="Arial"/>
            <w:lang w:val="es-ES"/>
            <w:rPrChange w:id="44" w:author="Samuel" w:date="2016-05-23T12:05:00Z">
              <w:rPr>
                <w:rFonts w:ascii="Arial" w:hAnsi="Arial" w:cs="Arial"/>
                <w:lang w:val="es-ES"/>
              </w:rPr>
            </w:rPrChange>
          </w:rPr>
          <w:t>o</w:t>
        </w:r>
      </w:ins>
      <w:del w:id="45" w:author="Samuel" w:date="2016-05-23T12:04:00Z">
        <w:r w:rsidRPr="00972685" w:rsidDel="00972685">
          <w:rPr>
            <w:rFonts w:ascii="Arial" w:hAnsi="Arial" w:cs="Arial"/>
            <w:lang w:val="es-ES"/>
            <w:rPrChange w:id="46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u</w:delText>
        </w:r>
      </w:del>
      <w:r w:rsidRPr="00972685">
        <w:rPr>
          <w:rFonts w:ascii="Arial" w:hAnsi="Arial" w:cs="Arial"/>
          <w:lang w:val="es-ES"/>
          <w:rPrChange w:id="4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rt y</w:t>
      </w:r>
      <w:r w:rsidRPr="00972685">
        <w:rPr>
          <w:rFonts w:ascii="Arial" w:hAnsi="Arial" w:cs="Arial"/>
          <w:spacing w:val="-1"/>
          <w:lang w:val="es-ES"/>
          <w:rPrChange w:id="4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Basilea</w:t>
      </w:r>
      <w:r w:rsidRPr="00972685">
        <w:rPr>
          <w:rFonts w:ascii="Arial" w:hAnsi="Arial" w:cs="Arial"/>
          <w:lang w:val="es-ES"/>
          <w:rPrChange w:id="4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5"/>
          <w:lang w:val="es-ES"/>
          <w:rPrChange w:id="50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>pasa</w:t>
      </w:r>
      <w:r w:rsidRPr="00972685">
        <w:rPr>
          <w:rFonts w:ascii="Arial" w:hAnsi="Arial" w:cs="Arial"/>
          <w:spacing w:val="-1"/>
          <w:lang w:val="es-ES"/>
          <w:rPrChange w:id="5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5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a </w:t>
      </w:r>
      <w:r w:rsidRPr="00972685">
        <w:rPr>
          <w:rFonts w:ascii="Arial" w:hAnsi="Arial" w:cs="Arial"/>
          <w:spacing w:val="-1"/>
          <w:lang w:val="es-ES"/>
          <w:rPrChange w:id="5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ser</w:t>
      </w:r>
      <w:r w:rsidRPr="00972685">
        <w:rPr>
          <w:rFonts w:ascii="Arial" w:hAnsi="Arial" w:cs="Arial"/>
          <w:spacing w:val="56"/>
          <w:lang w:val="es-ES"/>
          <w:rPrChange w:id="54" w:author="Samuel" w:date="2016-05-23T12:05:00Z">
            <w:rPr>
              <w:rFonts w:ascii="Arial" w:hAnsi="Arial" w:cs="Arial"/>
              <w:spacing w:val="56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solista</w:t>
      </w:r>
      <w:r w:rsidRPr="00972685">
        <w:rPr>
          <w:rFonts w:ascii="Arial" w:hAnsi="Arial" w:cs="Arial"/>
          <w:lang w:val="es-ES"/>
          <w:rPrChange w:id="5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lang w:val="es-ES"/>
          <w:rPrChange w:id="5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la</w:t>
      </w:r>
      <w:r w:rsidRPr="00972685">
        <w:rPr>
          <w:rFonts w:ascii="Arial" w:hAnsi="Arial" w:cs="Arial"/>
          <w:lang w:val="es-ES"/>
          <w:rPrChange w:id="6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Staatsoper</w:t>
      </w:r>
      <w:proofErr w:type="spellEnd"/>
      <w:r w:rsidRPr="00972685">
        <w:rPr>
          <w:rFonts w:ascii="Arial" w:hAnsi="Arial" w:cs="Arial"/>
          <w:spacing w:val="-1"/>
          <w:lang w:val="es-ES"/>
          <w:rPrChange w:id="6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de</w:t>
      </w:r>
      <w:r w:rsidRPr="00972685">
        <w:rPr>
          <w:rFonts w:ascii="Arial" w:hAnsi="Arial" w:cs="Arial"/>
          <w:lang w:val="es-ES"/>
          <w:rPrChange w:id="6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6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Viena,</w:t>
      </w:r>
      <w:r w:rsidRPr="00972685">
        <w:rPr>
          <w:rFonts w:ascii="Arial" w:hAnsi="Arial" w:cs="Arial"/>
          <w:spacing w:val="69"/>
          <w:lang w:val="es-ES"/>
          <w:rPrChange w:id="65" w:author="Samuel" w:date="2016-05-23T12:05:00Z">
            <w:rPr>
              <w:rFonts w:ascii="Arial" w:hAnsi="Arial" w:cs="Arial"/>
              <w:spacing w:val="69"/>
              <w:w w:val="99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2"/>
          <w:lang w:val="es-ES"/>
          <w:rPrChange w:id="66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con</w:t>
      </w:r>
      <w:r w:rsidRPr="00972685">
        <w:rPr>
          <w:rFonts w:ascii="Arial" w:hAnsi="Arial" w:cs="Arial"/>
          <w:lang w:val="es-ES"/>
          <w:rPrChange w:id="6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i/>
          <w:lang w:val="es-ES"/>
          <w:rPrChange w:id="6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I</w:t>
      </w:r>
      <w:r w:rsidRPr="00972685">
        <w:rPr>
          <w:rFonts w:ascii="Arial" w:hAnsi="Arial" w:cs="Arial"/>
          <w:i/>
          <w:spacing w:val="-1"/>
          <w:lang w:val="es-ES"/>
          <w:rPrChange w:id="6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del w:id="70" w:author="Samuel" w:date="2016-05-23T12:04:00Z">
        <w:r w:rsidRPr="00972685" w:rsidDel="00972685">
          <w:rPr>
            <w:rFonts w:ascii="Arial" w:hAnsi="Arial" w:cs="Arial"/>
            <w:i/>
            <w:lang w:val="es-ES"/>
            <w:rPrChange w:id="71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Puritani</w:delText>
        </w:r>
      </w:del>
      <w:proofErr w:type="spellStart"/>
      <w:ins w:id="72" w:author="Samuel" w:date="2016-05-23T12:04:00Z">
        <w:r w:rsidR="00972685" w:rsidRPr="00972685">
          <w:rPr>
            <w:rFonts w:ascii="Arial" w:hAnsi="Arial" w:cs="Arial"/>
            <w:i/>
            <w:lang w:val="es-ES"/>
            <w:rPrChange w:id="73" w:author="Samuel" w:date="2016-05-23T12:05:00Z">
              <w:rPr>
                <w:rFonts w:ascii="Arial" w:hAnsi="Arial" w:cs="Arial"/>
                <w:i/>
                <w:lang w:val="es-ES"/>
              </w:rPr>
            </w:rPrChange>
          </w:rPr>
          <w:t>p</w:t>
        </w:r>
        <w:r w:rsidR="00972685" w:rsidRPr="00972685">
          <w:rPr>
            <w:rFonts w:ascii="Arial" w:hAnsi="Arial" w:cs="Arial"/>
            <w:i/>
            <w:lang w:val="es-ES"/>
            <w:rPrChange w:id="74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t>uritani</w:t>
        </w:r>
      </w:ins>
      <w:proofErr w:type="spellEnd"/>
      <w:r w:rsidRPr="00972685">
        <w:rPr>
          <w:rFonts w:ascii="Arial" w:hAnsi="Arial" w:cs="Arial"/>
          <w:i/>
          <w:lang w:val="es-ES"/>
          <w:rPrChange w:id="7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58"/>
          <w:lang w:val="es-ES"/>
          <w:rPrChange w:id="76" w:author="Samuel" w:date="2016-05-23T12:05:00Z">
            <w:rPr>
              <w:rFonts w:ascii="Arial" w:hAnsi="Arial" w:cs="Arial"/>
              <w:spacing w:val="58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7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Mefistófele</w:t>
      </w:r>
      <w:ins w:id="78" w:author="Samuel" w:date="2016-05-23T11:45:00Z">
        <w:r w:rsidRPr="00972685">
          <w:rPr>
            <w:rFonts w:ascii="Arial" w:hAnsi="Arial" w:cs="Arial"/>
            <w:spacing w:val="-1"/>
            <w:lang w:val="es-ES"/>
            <w:rPrChange w:id="79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s</w:t>
        </w:r>
      </w:ins>
      <w:r w:rsidRPr="00972685">
        <w:rPr>
          <w:rFonts w:ascii="Arial" w:hAnsi="Arial" w:cs="Arial"/>
          <w:spacing w:val="-1"/>
          <w:lang w:val="es-ES"/>
          <w:rPrChange w:id="8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 Gran</w:t>
      </w:r>
      <w:del w:id="81" w:author="Samuel" w:date="2016-05-23T11:45:00Z">
        <w:r w:rsidRPr="00972685" w:rsidDel="004B24AD">
          <w:rPr>
            <w:rFonts w:ascii="Arial" w:hAnsi="Arial" w:cs="Arial"/>
            <w:spacing w:val="-1"/>
            <w:lang w:val="es-ES"/>
            <w:rPrChange w:id="82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d</w:delText>
        </w:r>
      </w:del>
      <w:r w:rsidRPr="00972685">
        <w:rPr>
          <w:rFonts w:ascii="Arial" w:hAnsi="Arial" w:cs="Arial"/>
          <w:spacing w:val="-2"/>
          <w:lang w:val="es-ES"/>
          <w:rPrChange w:id="83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del w:id="84" w:author="Samuel" w:date="2016-05-23T11:45:00Z">
        <w:r w:rsidRPr="00972685" w:rsidDel="004B24AD">
          <w:rPr>
            <w:rFonts w:ascii="Arial" w:hAnsi="Arial" w:cs="Arial"/>
            <w:spacing w:val="-1"/>
            <w:lang w:val="es-ES"/>
            <w:rPrChange w:id="85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Inquisitore</w:delText>
        </w:r>
      </w:del>
      <w:ins w:id="86" w:author="Samuel" w:date="2016-05-23T11:45:00Z">
        <w:r w:rsidRPr="00972685">
          <w:rPr>
            <w:rFonts w:ascii="Arial" w:hAnsi="Arial" w:cs="Arial"/>
            <w:spacing w:val="-1"/>
            <w:lang w:val="es-ES"/>
            <w:rPrChange w:id="87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Inquisidor</w:t>
        </w:r>
      </w:ins>
      <w:r w:rsidRPr="00972685">
        <w:rPr>
          <w:rFonts w:ascii="Arial" w:hAnsi="Arial" w:cs="Arial"/>
          <w:spacing w:val="-1"/>
          <w:lang w:val="es-ES"/>
          <w:rPrChange w:id="8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, </w:t>
      </w:r>
      <w:r w:rsidRPr="00972685">
        <w:rPr>
          <w:rFonts w:ascii="Arial" w:hAnsi="Arial" w:cs="Arial"/>
          <w:lang w:val="es-ES"/>
          <w:rPrChange w:id="8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Silva,</w:t>
      </w:r>
      <w:r w:rsidRPr="00972685">
        <w:rPr>
          <w:rFonts w:ascii="Arial" w:hAnsi="Arial" w:cs="Arial"/>
          <w:spacing w:val="-1"/>
          <w:lang w:val="es-ES"/>
          <w:rPrChange w:id="9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9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Raimondo</w:t>
      </w:r>
      <w:proofErr w:type="spellEnd"/>
      <w:del w:id="92" w:author="Samuel" w:date="2016-05-23T11:46:00Z">
        <w:r w:rsidRPr="00972685" w:rsidDel="004B24AD">
          <w:rPr>
            <w:rFonts w:ascii="Arial" w:hAnsi="Arial" w:cs="Arial"/>
            <w:spacing w:val="-1"/>
            <w:lang w:val="es-ES"/>
            <w:rPrChange w:id="93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,</w:delText>
        </w:r>
      </w:del>
      <w:r w:rsidRPr="00972685">
        <w:rPr>
          <w:rFonts w:ascii="Arial" w:hAnsi="Arial" w:cs="Arial"/>
          <w:spacing w:val="-1"/>
          <w:lang w:val="es-ES"/>
          <w:rPrChange w:id="9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9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9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Rodolfo, </w:t>
      </w:r>
      <w:del w:id="97" w:author="Samuel" w:date="2016-05-23T11:46:00Z">
        <w:r w:rsidRPr="00972685" w:rsidDel="004B24AD">
          <w:rPr>
            <w:rFonts w:ascii="Arial" w:hAnsi="Arial" w:cs="Arial"/>
            <w:spacing w:val="-1"/>
            <w:lang w:val="es-ES"/>
            <w:rPrChange w:id="98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Escamillo</w:delText>
        </w:r>
        <w:r w:rsidRPr="00972685" w:rsidDel="004B24AD">
          <w:rPr>
            <w:rFonts w:ascii="Arial" w:hAnsi="Arial" w:cs="Arial"/>
            <w:lang w:val="es-ES"/>
            <w:rPrChange w:id="99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proofErr w:type="spellStart"/>
      <w:ins w:id="100" w:author="Samuel" w:date="2016-05-23T11:46:00Z">
        <w:r w:rsidRPr="00972685">
          <w:rPr>
            <w:rFonts w:ascii="Arial" w:hAnsi="Arial" w:cs="Arial"/>
            <w:spacing w:val="-1"/>
            <w:lang w:val="es-ES"/>
            <w:rPrChange w:id="101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Escamillo</w:t>
        </w:r>
        <w:proofErr w:type="spellEnd"/>
        <w:r w:rsidRPr="00972685">
          <w:rPr>
            <w:rFonts w:ascii="Arial" w:hAnsi="Arial" w:cs="Arial"/>
            <w:lang w:val="es-ES"/>
            <w:rPrChange w:id="102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t xml:space="preserve"> </w:t>
        </w:r>
      </w:ins>
      <w:r w:rsidRPr="00972685">
        <w:rPr>
          <w:rFonts w:ascii="Arial" w:hAnsi="Arial" w:cs="Arial"/>
          <w:lang w:val="es-ES"/>
          <w:rPrChange w:id="10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y</w:t>
      </w:r>
      <w:ins w:id="104" w:author="Samuel" w:date="2016-05-23T11:46:00Z">
        <w:r w:rsidRPr="00972685">
          <w:rPr>
            <w:rFonts w:ascii="Arial" w:hAnsi="Arial" w:cs="Arial"/>
            <w:spacing w:val="109"/>
            <w:lang w:val="es-ES"/>
            <w:rPrChange w:id="105" w:author="Samuel" w:date="2016-05-23T12:05:00Z">
              <w:rPr>
                <w:rFonts w:ascii="Arial" w:hAnsi="Arial" w:cs="Arial"/>
                <w:spacing w:val="109"/>
                <w:sz w:val="21"/>
                <w:szCs w:val="21"/>
                <w:lang w:val="es-ES"/>
              </w:rPr>
            </w:rPrChange>
          </w:rPr>
          <w:t xml:space="preserve"> </w:t>
        </w:r>
      </w:ins>
      <w:del w:id="106" w:author="Samuel" w:date="2016-05-23T11:46:00Z">
        <w:r w:rsidRPr="00972685" w:rsidDel="004B24AD">
          <w:rPr>
            <w:rFonts w:ascii="Arial" w:hAnsi="Arial" w:cs="Arial"/>
            <w:spacing w:val="109"/>
            <w:lang w:val="es-ES"/>
            <w:rPrChange w:id="107" w:author="Samuel" w:date="2016-05-23T12:05:00Z">
              <w:rPr>
                <w:rFonts w:ascii="Arial" w:hAnsi="Arial" w:cs="Arial"/>
                <w:spacing w:val="109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proofErr w:type="spellStart"/>
      <w:r w:rsidRPr="00972685">
        <w:rPr>
          <w:rFonts w:ascii="Arial" w:hAnsi="Arial" w:cs="Arial"/>
          <w:spacing w:val="-1"/>
          <w:lang w:val="es-ES"/>
          <w:rPrChange w:id="10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Procida</w:t>
      </w:r>
      <w:proofErr w:type="spellEnd"/>
      <w:r w:rsidRPr="00972685">
        <w:rPr>
          <w:rFonts w:ascii="Arial" w:hAnsi="Arial" w:cs="Arial"/>
          <w:spacing w:val="-1"/>
          <w:lang w:val="es-ES"/>
          <w:rPrChange w:id="10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3"/>
          <w:lang w:val="es-ES"/>
          <w:rPrChange w:id="110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entre</w:t>
      </w:r>
      <w:r w:rsidRPr="00972685">
        <w:rPr>
          <w:rFonts w:ascii="Arial" w:hAnsi="Arial" w:cs="Arial"/>
          <w:spacing w:val="-2"/>
          <w:lang w:val="es-ES"/>
          <w:rPrChange w:id="112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otros.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lang w:val="es-ES"/>
          <w:rPrChange w:id="11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236"/>
        <w:rPr>
          <w:rFonts w:ascii="Arial" w:hAnsi="Arial" w:cs="Arial"/>
          <w:lang w:val="es-ES"/>
          <w:rPrChange w:id="11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  <w:r w:rsidRPr="00972685">
        <w:rPr>
          <w:rFonts w:ascii="Arial" w:hAnsi="Arial" w:cs="Arial"/>
          <w:spacing w:val="-1"/>
          <w:lang w:val="es-ES"/>
          <w:rPrChange w:id="11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Otro</w:t>
      </w:r>
      <w:r w:rsidRPr="00972685">
        <w:rPr>
          <w:rFonts w:ascii="Arial" w:hAnsi="Arial" w:cs="Arial"/>
          <w:spacing w:val="-2"/>
          <w:lang w:val="es-ES"/>
          <w:rPrChange w:id="117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gran</w:t>
      </w:r>
      <w:r w:rsidRPr="00972685">
        <w:rPr>
          <w:rFonts w:ascii="Arial" w:hAnsi="Arial" w:cs="Arial"/>
          <w:lang w:val="es-ES"/>
          <w:rPrChange w:id="11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éxito</w:t>
      </w:r>
      <w:r w:rsidRPr="00972685">
        <w:rPr>
          <w:rFonts w:ascii="Arial" w:hAnsi="Arial" w:cs="Arial"/>
          <w:lang w:val="es-ES"/>
          <w:rPrChange w:id="12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internacional</w:t>
      </w:r>
      <w:r w:rsidRPr="00972685">
        <w:rPr>
          <w:rFonts w:ascii="Arial" w:hAnsi="Arial" w:cs="Arial"/>
          <w:spacing w:val="-2"/>
          <w:lang w:val="es-ES"/>
          <w:rPrChange w:id="123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2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lo</w:t>
      </w:r>
      <w:r w:rsidRPr="00972685">
        <w:rPr>
          <w:rFonts w:ascii="Arial" w:hAnsi="Arial" w:cs="Arial"/>
          <w:spacing w:val="-1"/>
          <w:lang w:val="es-ES"/>
          <w:rPrChange w:id="12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2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marca su</w:t>
      </w:r>
      <w:r w:rsidRPr="00972685">
        <w:rPr>
          <w:rFonts w:ascii="Arial" w:hAnsi="Arial" w:cs="Arial"/>
          <w:spacing w:val="-2"/>
          <w:lang w:val="es-ES"/>
          <w:rPrChange w:id="127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actuación</w:t>
      </w:r>
      <w:r w:rsidRPr="00972685">
        <w:rPr>
          <w:rFonts w:ascii="Arial" w:hAnsi="Arial" w:cs="Arial"/>
          <w:lang w:val="es-ES"/>
          <w:rPrChange w:id="12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3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como</w:t>
      </w:r>
      <w:r w:rsidRPr="00972685">
        <w:rPr>
          <w:rFonts w:ascii="Arial" w:hAnsi="Arial" w:cs="Arial"/>
          <w:spacing w:val="-17"/>
          <w:lang w:val="es-ES"/>
          <w:rPrChange w:id="131" w:author="Samuel" w:date="2016-05-23T12:05:00Z">
            <w:rPr>
              <w:rFonts w:ascii="Arial" w:hAnsi="Arial" w:cs="Arial"/>
              <w:spacing w:val="-17"/>
              <w:sz w:val="21"/>
              <w:szCs w:val="21"/>
              <w:lang w:val="es-ES"/>
            </w:rPr>
          </w:rPrChange>
        </w:rPr>
        <w:t xml:space="preserve"> </w:t>
      </w:r>
      <w:del w:id="132" w:author="Samuel" w:date="2016-05-23T11:46:00Z">
        <w:r w:rsidRPr="00972685" w:rsidDel="004B24AD">
          <w:rPr>
            <w:rFonts w:ascii="Arial" w:hAnsi="Arial" w:cs="Arial"/>
            <w:bCs/>
            <w:i/>
            <w:lang w:val="es-ES"/>
            <w:rPrChange w:id="133" w:author="Samuel" w:date="2016-05-23T12:05:00Z">
              <w:rPr>
                <w:rFonts w:ascii="Arial" w:hAnsi="Arial" w:cs="Arial"/>
                <w:b/>
                <w:bCs/>
                <w:sz w:val="21"/>
                <w:szCs w:val="21"/>
                <w:lang w:val="es-ES"/>
              </w:rPr>
            </w:rPrChange>
          </w:rPr>
          <w:delText>The</w:delText>
        </w:r>
        <w:r w:rsidRPr="00972685" w:rsidDel="004B24AD">
          <w:rPr>
            <w:rFonts w:ascii="Arial" w:hAnsi="Arial" w:cs="Arial"/>
            <w:bCs/>
            <w:i/>
            <w:spacing w:val="-2"/>
            <w:lang w:val="es-ES"/>
            <w:rPrChange w:id="134" w:author="Samuel" w:date="2016-05-23T12:05:00Z">
              <w:rPr>
                <w:rFonts w:ascii="Arial" w:hAnsi="Arial" w:cs="Arial"/>
                <w:b/>
                <w:bCs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bCs/>
            <w:i/>
            <w:spacing w:val="-1"/>
            <w:lang w:val="es-ES"/>
            <w:rPrChange w:id="135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>Demon</w:delText>
        </w:r>
      </w:del>
      <w:ins w:id="136" w:author="Samuel" w:date="2016-05-23T11:46:00Z">
        <w:r w:rsidRPr="00972685">
          <w:rPr>
            <w:rFonts w:ascii="Arial" w:hAnsi="Arial" w:cs="Arial"/>
            <w:bCs/>
            <w:i/>
            <w:lang w:val="es-ES"/>
            <w:rPrChange w:id="137" w:author="Samuel" w:date="2016-05-23T12:05:00Z">
              <w:rPr>
                <w:rFonts w:ascii="Arial" w:hAnsi="Arial" w:cs="Arial"/>
                <w:b/>
                <w:bCs/>
                <w:sz w:val="21"/>
                <w:szCs w:val="21"/>
                <w:lang w:val="es-ES"/>
              </w:rPr>
            </w:rPrChange>
          </w:rPr>
          <w:t>El demonio</w:t>
        </w:r>
      </w:ins>
      <w:r w:rsidRPr="00972685">
        <w:rPr>
          <w:rFonts w:ascii="Arial" w:hAnsi="Arial" w:cs="Arial"/>
          <w:b/>
          <w:bCs/>
          <w:spacing w:val="-5"/>
          <w:lang w:val="es-ES"/>
          <w:rPrChange w:id="138" w:author="Samuel" w:date="2016-05-23T12:05:00Z">
            <w:rPr>
              <w:rFonts w:ascii="Arial" w:hAnsi="Arial" w:cs="Arial"/>
              <w:b/>
              <w:bCs/>
              <w:spacing w:val="-5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3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(Rubinstein)</w:t>
      </w:r>
      <w:r w:rsidRPr="00972685">
        <w:rPr>
          <w:rFonts w:ascii="Arial" w:hAnsi="Arial" w:cs="Arial"/>
          <w:lang w:val="es-ES"/>
          <w:rPrChange w:id="14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en</w:t>
      </w:r>
      <w:r w:rsidRPr="00972685">
        <w:rPr>
          <w:rFonts w:ascii="Arial" w:hAnsi="Arial" w:cs="Arial"/>
          <w:spacing w:val="-2"/>
          <w:lang w:val="es-ES"/>
          <w:rPrChange w:id="141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4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el</w:t>
      </w:r>
      <w:r w:rsidRPr="00972685">
        <w:rPr>
          <w:rFonts w:ascii="Arial" w:hAnsi="Arial" w:cs="Arial"/>
          <w:spacing w:val="-2"/>
          <w:lang w:val="es-ES"/>
          <w:rPrChange w:id="143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4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Festival</w:t>
      </w:r>
      <w:r w:rsidRPr="00972685">
        <w:rPr>
          <w:rFonts w:ascii="Arial" w:hAnsi="Arial" w:cs="Arial"/>
          <w:spacing w:val="65"/>
          <w:lang w:val="es-ES"/>
          <w:rPrChange w:id="145" w:author="Samuel" w:date="2016-05-23T12:05:00Z">
            <w:rPr>
              <w:rFonts w:ascii="Arial" w:hAnsi="Arial" w:cs="Arial"/>
              <w:spacing w:val="65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4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Bregenz</w:t>
      </w:r>
      <w:del w:id="147" w:author="Samuel" w:date="2016-05-23T11:46:00Z">
        <w:r w:rsidRPr="00972685" w:rsidDel="004B24AD">
          <w:rPr>
            <w:rFonts w:ascii="Arial" w:hAnsi="Arial" w:cs="Arial"/>
            <w:spacing w:val="-4"/>
            <w:lang w:val="es-ES"/>
            <w:rPrChange w:id="148" w:author="Samuel" w:date="2016-05-23T12:05:00Z">
              <w:rPr>
                <w:rFonts w:ascii="Arial" w:hAnsi="Arial" w:cs="Arial"/>
                <w:spacing w:val="-4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lang w:val="es-ES"/>
          <w:rPrChange w:id="14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1"/>
          <w:lang w:val="es-ES"/>
          <w:rPrChange w:id="150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5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y</w:t>
      </w:r>
      <w:r w:rsidRPr="00972685">
        <w:rPr>
          <w:rFonts w:ascii="Arial" w:hAnsi="Arial" w:cs="Arial"/>
          <w:spacing w:val="-4"/>
          <w:lang w:val="es-ES"/>
          <w:rPrChange w:id="152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5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más tarde</w:t>
      </w:r>
      <w:r w:rsidRPr="00972685">
        <w:rPr>
          <w:rFonts w:ascii="Arial" w:hAnsi="Arial" w:cs="Arial"/>
          <w:spacing w:val="-2"/>
          <w:lang w:val="es-ES"/>
          <w:rPrChange w:id="154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5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en</w:t>
      </w:r>
      <w:r w:rsidRPr="00972685">
        <w:rPr>
          <w:rFonts w:ascii="Arial" w:hAnsi="Arial" w:cs="Arial"/>
          <w:spacing w:val="-1"/>
          <w:lang w:val="es-ES"/>
          <w:rPrChange w:id="15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5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la</w:t>
      </w:r>
      <w:r w:rsidRPr="00972685">
        <w:rPr>
          <w:rFonts w:ascii="Arial" w:hAnsi="Arial" w:cs="Arial"/>
          <w:spacing w:val="-1"/>
          <w:lang w:val="es-ES"/>
          <w:rPrChange w:id="15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del w:id="159" w:author="Samuel" w:date="2016-05-23T11:46:00Z">
        <w:r w:rsidRPr="00972685" w:rsidDel="004B24AD">
          <w:rPr>
            <w:rFonts w:ascii="Arial" w:hAnsi="Arial" w:cs="Arial"/>
            <w:spacing w:val="-1"/>
            <w:lang w:val="es-ES"/>
            <w:rPrChange w:id="16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Opera</w:delText>
        </w:r>
        <w:r w:rsidRPr="00972685" w:rsidDel="004B24AD">
          <w:rPr>
            <w:rFonts w:ascii="Arial" w:hAnsi="Arial" w:cs="Arial"/>
            <w:spacing w:val="-2"/>
            <w:lang w:val="es-ES"/>
            <w:rPrChange w:id="161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ins w:id="162" w:author="Samuel" w:date="2016-05-23T11:46:00Z">
        <w:r w:rsidRPr="00972685">
          <w:rPr>
            <w:rFonts w:ascii="Arial" w:hAnsi="Arial" w:cs="Arial"/>
            <w:spacing w:val="-1"/>
            <w:lang w:val="es-ES"/>
            <w:rPrChange w:id="163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Ópera</w:t>
        </w:r>
        <w:r w:rsidRPr="00972685">
          <w:rPr>
            <w:rFonts w:ascii="Arial" w:hAnsi="Arial" w:cs="Arial"/>
            <w:spacing w:val="-2"/>
            <w:lang w:val="es-ES"/>
            <w:rPrChange w:id="164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t xml:space="preserve"> </w:t>
        </w:r>
      </w:ins>
      <w:r w:rsidRPr="00972685">
        <w:rPr>
          <w:rFonts w:ascii="Arial" w:hAnsi="Arial" w:cs="Arial"/>
          <w:lang w:val="es-ES"/>
          <w:rPrChange w:id="16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-1"/>
          <w:lang w:val="es-ES"/>
          <w:rPrChange w:id="16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del w:id="167" w:author="Samuel" w:date="2016-05-23T11:46:00Z">
        <w:r w:rsidRPr="00972685" w:rsidDel="004B24AD">
          <w:rPr>
            <w:rFonts w:ascii="Arial" w:hAnsi="Arial" w:cs="Arial"/>
            <w:spacing w:val="-1"/>
            <w:lang w:val="es-ES"/>
            <w:rPrChange w:id="168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Zürich</w:delText>
        </w:r>
      </w:del>
      <w:ins w:id="169" w:author="Samuel" w:date="2016-05-23T11:46:00Z">
        <w:r w:rsidRPr="00972685">
          <w:rPr>
            <w:rFonts w:ascii="Arial" w:hAnsi="Arial" w:cs="Arial"/>
            <w:spacing w:val="-1"/>
            <w:lang w:val="es-ES"/>
            <w:rPrChange w:id="17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Zúrich</w:t>
        </w:r>
      </w:ins>
      <w:r w:rsidRPr="00972685">
        <w:rPr>
          <w:rFonts w:ascii="Arial" w:hAnsi="Arial" w:cs="Arial"/>
          <w:spacing w:val="-1"/>
          <w:lang w:val="es-ES"/>
          <w:rPrChange w:id="17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. Ha</w:t>
      </w:r>
      <w:r w:rsidRPr="00972685">
        <w:rPr>
          <w:rFonts w:ascii="Arial" w:hAnsi="Arial" w:cs="Arial"/>
          <w:spacing w:val="1"/>
          <w:lang w:val="es-ES"/>
          <w:rPrChange w:id="172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7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cantado</w:t>
      </w:r>
      <w:r w:rsidRPr="00972685">
        <w:rPr>
          <w:rFonts w:ascii="Arial" w:hAnsi="Arial" w:cs="Arial"/>
          <w:spacing w:val="-2"/>
          <w:lang w:val="es-ES"/>
          <w:rPrChange w:id="174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7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además en</w:t>
      </w:r>
      <w:r w:rsidRPr="00972685">
        <w:rPr>
          <w:rFonts w:ascii="Arial" w:hAnsi="Arial" w:cs="Arial"/>
          <w:spacing w:val="56"/>
          <w:lang w:val="es-ES"/>
          <w:rPrChange w:id="176" w:author="Samuel" w:date="2016-05-23T12:05:00Z">
            <w:rPr>
              <w:rFonts w:ascii="Arial" w:hAnsi="Arial" w:cs="Arial"/>
              <w:spacing w:val="56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7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festivales</w:t>
      </w:r>
      <w:r w:rsidRPr="00972685">
        <w:rPr>
          <w:rFonts w:ascii="Arial" w:hAnsi="Arial" w:cs="Arial"/>
          <w:lang w:val="es-ES"/>
          <w:rPrChange w:id="17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7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como</w:t>
      </w:r>
      <w:r w:rsidRPr="00972685">
        <w:rPr>
          <w:rFonts w:ascii="Arial" w:hAnsi="Arial" w:cs="Arial"/>
          <w:spacing w:val="1"/>
          <w:lang w:val="es-ES"/>
          <w:rPrChange w:id="180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18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Savolinna</w:t>
      </w:r>
      <w:proofErr w:type="spellEnd"/>
      <w:r w:rsidRPr="00972685">
        <w:rPr>
          <w:rFonts w:ascii="Arial" w:hAnsi="Arial" w:cs="Arial"/>
          <w:spacing w:val="-2"/>
          <w:lang w:val="es-ES"/>
          <w:rPrChange w:id="182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8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y</w:t>
      </w:r>
      <w:r w:rsidRPr="00972685">
        <w:rPr>
          <w:rFonts w:ascii="Arial" w:hAnsi="Arial" w:cs="Arial"/>
          <w:spacing w:val="65"/>
          <w:lang w:val="es-ES"/>
          <w:rPrChange w:id="184" w:author="Samuel" w:date="2016-05-23T12:05:00Z">
            <w:rPr>
              <w:rFonts w:ascii="Arial" w:hAnsi="Arial" w:cs="Arial"/>
              <w:spacing w:val="65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8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Glyndebourne</w:t>
      </w:r>
      <w:proofErr w:type="spellEnd"/>
      <w:r w:rsidRPr="00972685">
        <w:rPr>
          <w:rFonts w:ascii="Arial" w:hAnsi="Arial" w:cs="Arial"/>
          <w:spacing w:val="-1"/>
          <w:lang w:val="es-ES"/>
          <w:rPrChange w:id="18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.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lang w:val="es-ES"/>
          <w:rPrChange w:id="18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236"/>
        <w:rPr>
          <w:rFonts w:ascii="Arial" w:hAnsi="Arial" w:cs="Arial"/>
          <w:lang w:val="es-ES"/>
          <w:rPrChange w:id="18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  <w:r w:rsidRPr="00972685">
        <w:rPr>
          <w:rFonts w:ascii="Arial" w:hAnsi="Arial" w:cs="Arial"/>
          <w:lang w:val="es-ES"/>
          <w:rPrChange w:id="18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Su </w:t>
      </w:r>
      <w:r w:rsidRPr="00972685">
        <w:rPr>
          <w:rFonts w:ascii="Arial" w:hAnsi="Arial" w:cs="Arial"/>
          <w:spacing w:val="-1"/>
          <w:lang w:val="es-ES"/>
          <w:rPrChange w:id="19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extenso</w:t>
      </w:r>
      <w:r w:rsidRPr="00972685">
        <w:rPr>
          <w:rFonts w:ascii="Arial" w:hAnsi="Arial" w:cs="Arial"/>
          <w:lang w:val="es-ES"/>
          <w:rPrChange w:id="19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9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repertorio</w:t>
      </w:r>
      <w:r w:rsidRPr="00972685">
        <w:rPr>
          <w:rFonts w:ascii="Arial" w:hAnsi="Arial" w:cs="Arial"/>
          <w:spacing w:val="-2"/>
          <w:lang w:val="es-ES"/>
          <w:rPrChange w:id="193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9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incluye </w:t>
      </w:r>
      <w:r w:rsidRPr="00972685">
        <w:rPr>
          <w:rFonts w:ascii="Arial" w:hAnsi="Arial" w:cs="Arial"/>
          <w:lang w:val="es-ES"/>
          <w:rPrChange w:id="19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más</w:t>
      </w:r>
      <w:r w:rsidRPr="00972685">
        <w:rPr>
          <w:rFonts w:ascii="Arial" w:hAnsi="Arial" w:cs="Arial"/>
          <w:spacing w:val="-2"/>
          <w:lang w:val="es-ES"/>
          <w:rPrChange w:id="196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9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lang w:val="es-ES"/>
          <w:rPrChange w:id="19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9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86</w:t>
      </w:r>
      <w:r w:rsidRPr="00972685">
        <w:rPr>
          <w:rFonts w:ascii="Arial" w:hAnsi="Arial" w:cs="Arial"/>
          <w:spacing w:val="1"/>
          <w:lang w:val="es-ES"/>
          <w:rPrChange w:id="200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20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papeles,</w:t>
      </w:r>
      <w:r w:rsidRPr="00972685">
        <w:rPr>
          <w:rFonts w:ascii="Arial" w:hAnsi="Arial" w:cs="Arial"/>
          <w:lang w:val="es-ES"/>
          <w:rPrChange w:id="20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del w:id="203" w:author="Samuel" w:date="2016-05-23T11:47:00Z">
        <w:r w:rsidRPr="00972685" w:rsidDel="004B24AD">
          <w:rPr>
            <w:rFonts w:ascii="Arial" w:hAnsi="Arial" w:cs="Arial"/>
            <w:lang w:val="es-ES"/>
            <w:rPrChange w:id="204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a</w:delText>
        </w:r>
        <w:r w:rsidRPr="00972685" w:rsidDel="004B24AD">
          <w:rPr>
            <w:rFonts w:ascii="Arial" w:hAnsi="Arial" w:cs="Arial"/>
            <w:spacing w:val="-2"/>
            <w:lang w:val="es-ES"/>
            <w:rPrChange w:id="205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spacing w:val="-1"/>
            <w:lang w:val="es-ES"/>
            <w:rPrChange w:id="206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destacar</w:delText>
        </w:r>
      </w:del>
      <w:ins w:id="207" w:author="Samuel" w:date="2016-05-23T11:47:00Z">
        <w:r w:rsidRPr="00972685">
          <w:rPr>
            <w:rFonts w:ascii="Arial" w:hAnsi="Arial" w:cs="Arial"/>
            <w:lang w:val="es-ES"/>
            <w:rPrChange w:id="208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t>entre los que destacan</w:t>
        </w:r>
      </w:ins>
      <w:r w:rsidRPr="00972685">
        <w:rPr>
          <w:rFonts w:ascii="Arial" w:hAnsi="Arial" w:cs="Arial"/>
          <w:spacing w:val="-20"/>
          <w:lang w:val="es-ES"/>
          <w:rPrChange w:id="209" w:author="Samuel" w:date="2016-05-23T12:05:00Z">
            <w:rPr>
              <w:rFonts w:ascii="Arial" w:hAnsi="Arial" w:cs="Arial"/>
              <w:spacing w:val="-20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10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Scarpia</w:t>
      </w:r>
      <w:proofErr w:type="spellEnd"/>
      <w:r w:rsidRPr="00972685">
        <w:rPr>
          <w:rFonts w:ascii="Arial" w:hAnsi="Arial" w:cs="Arial"/>
          <w:spacing w:val="-1"/>
          <w:lang w:val="es-ES"/>
          <w:rPrChange w:id="21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2"/>
          <w:lang w:val="es-ES"/>
          <w:rPrChange w:id="212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lang w:val="es-ES"/>
          <w:rPrChange w:id="213" w:author="Samuel" w:date="2016-05-23T12:05:00Z">
            <w:rPr>
              <w:rFonts w:ascii="Arial" w:hAnsi="Arial" w:cs="Arial"/>
              <w:b/>
              <w:bCs/>
              <w:sz w:val="21"/>
              <w:szCs w:val="21"/>
              <w:lang w:val="es-ES"/>
            </w:rPr>
          </w:rPrChange>
        </w:rPr>
        <w:t>Escamillo</w:t>
      </w:r>
      <w:proofErr w:type="spellEnd"/>
      <w:del w:id="214" w:author="Samuel" w:date="2016-05-23T11:47:00Z">
        <w:r w:rsidRPr="00972685" w:rsidDel="004B24AD">
          <w:rPr>
            <w:rFonts w:ascii="Arial" w:hAnsi="Arial" w:cs="Arial"/>
            <w:bCs/>
            <w:spacing w:val="-6"/>
            <w:lang w:val="es-ES"/>
            <w:rPrChange w:id="215" w:author="Samuel" w:date="2016-05-23T12:05:00Z">
              <w:rPr>
                <w:rFonts w:ascii="Arial" w:hAnsi="Arial" w:cs="Arial"/>
                <w:b/>
                <w:bCs/>
                <w:spacing w:val="-6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lang w:val="es-ES"/>
          <w:rPrChange w:id="21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1"/>
          <w:lang w:val="es-ES"/>
          <w:rPrChange w:id="21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18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Jago</w:t>
      </w:r>
      <w:proofErr w:type="spellEnd"/>
      <w:r w:rsidRPr="00972685">
        <w:rPr>
          <w:rFonts w:ascii="Arial" w:hAnsi="Arial" w:cs="Arial"/>
          <w:spacing w:val="-1"/>
          <w:lang w:val="es-ES"/>
          <w:rPrChange w:id="21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2"/>
          <w:lang w:val="es-ES"/>
          <w:rPrChange w:id="220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21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Barak</w:t>
      </w:r>
      <w:proofErr w:type="spellEnd"/>
      <w:del w:id="222" w:author="Samuel" w:date="2016-05-23T11:47:00Z">
        <w:r w:rsidRPr="00972685" w:rsidDel="004B24AD">
          <w:rPr>
            <w:rFonts w:ascii="Arial" w:hAnsi="Arial" w:cs="Arial"/>
            <w:bCs/>
            <w:spacing w:val="-1"/>
            <w:lang w:val="es-ES"/>
            <w:rPrChange w:id="223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lang w:val="es-ES"/>
          <w:rPrChange w:id="22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67"/>
          <w:lang w:val="es-ES"/>
          <w:rPrChange w:id="225" w:author="Samuel" w:date="2016-05-23T12:05:00Z">
            <w:rPr>
              <w:rFonts w:ascii="Arial" w:hAnsi="Arial" w:cs="Arial"/>
              <w:spacing w:val="67"/>
              <w:w w:val="99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2"/>
          <w:lang w:val="es-ES"/>
          <w:rPrChange w:id="226" w:author="Samuel" w:date="2016-05-23T12:05:00Z">
            <w:rPr>
              <w:rFonts w:ascii="Arial" w:hAnsi="Arial" w:cs="Arial"/>
              <w:b/>
              <w:bCs/>
              <w:spacing w:val="-2"/>
              <w:sz w:val="21"/>
              <w:szCs w:val="21"/>
              <w:lang w:val="es-ES"/>
            </w:rPr>
          </w:rPrChange>
        </w:rPr>
        <w:t>Hol</w:t>
      </w:r>
      <w:ins w:id="227" w:author="Samuel" w:date="2016-05-23T11:47:00Z">
        <w:r w:rsidRPr="00972685">
          <w:rPr>
            <w:rFonts w:ascii="Arial" w:hAnsi="Arial" w:cs="Arial"/>
            <w:bCs/>
            <w:spacing w:val="-2"/>
            <w:lang w:val="es-ES"/>
            <w:rPrChange w:id="228" w:author="Samuel" w:date="2016-05-23T12:05:00Z">
              <w:rPr>
                <w:rFonts w:ascii="Arial" w:hAnsi="Arial" w:cs="Arial"/>
                <w:bCs/>
                <w:spacing w:val="-2"/>
                <w:sz w:val="21"/>
                <w:szCs w:val="21"/>
                <w:lang w:val="es-ES"/>
              </w:rPr>
            </w:rPrChange>
          </w:rPr>
          <w:t>andés</w:t>
        </w:r>
      </w:ins>
      <w:del w:id="229" w:author="Samuel" w:date="2016-05-23T11:47:00Z">
        <w:r w:rsidRPr="00972685" w:rsidDel="004B24AD">
          <w:rPr>
            <w:rFonts w:ascii="Arial" w:hAnsi="Arial" w:cs="Arial"/>
            <w:bCs/>
            <w:spacing w:val="-2"/>
            <w:lang w:val="es-ES"/>
            <w:rPrChange w:id="230" w:author="Samuel" w:date="2016-05-23T12:05:00Z">
              <w:rPr>
                <w:rFonts w:ascii="Arial" w:hAnsi="Arial" w:cs="Arial"/>
                <w:b/>
                <w:bCs/>
                <w:spacing w:val="-2"/>
                <w:sz w:val="21"/>
                <w:szCs w:val="21"/>
                <w:lang w:val="es-ES"/>
              </w:rPr>
            </w:rPrChange>
          </w:rPr>
          <w:delText>länder</w:delText>
        </w:r>
      </w:del>
      <w:r w:rsidRPr="00972685">
        <w:rPr>
          <w:rFonts w:ascii="Arial" w:hAnsi="Arial" w:cs="Arial"/>
          <w:spacing w:val="-2"/>
          <w:lang w:val="es-ES"/>
          <w:rPrChange w:id="231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7"/>
          <w:lang w:val="es-ES"/>
          <w:rPrChange w:id="232" w:author="Samuel" w:date="2016-05-23T12:05:00Z">
            <w:rPr>
              <w:rFonts w:ascii="Arial" w:hAnsi="Arial" w:cs="Arial"/>
              <w:spacing w:val="-7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2"/>
          <w:lang w:val="es-ES"/>
          <w:rPrChange w:id="233" w:author="Samuel" w:date="2016-05-23T12:05:00Z">
            <w:rPr>
              <w:rFonts w:ascii="Arial" w:hAnsi="Arial" w:cs="Arial"/>
              <w:b/>
              <w:bCs/>
              <w:spacing w:val="-2"/>
              <w:sz w:val="21"/>
              <w:szCs w:val="21"/>
              <w:lang w:val="es-ES"/>
            </w:rPr>
          </w:rPrChange>
        </w:rPr>
        <w:t>Wotan</w:t>
      </w:r>
      <w:proofErr w:type="spellEnd"/>
      <w:del w:id="234" w:author="Samuel" w:date="2016-05-23T11:47:00Z">
        <w:r w:rsidRPr="00972685" w:rsidDel="004B24AD">
          <w:rPr>
            <w:rFonts w:ascii="Arial" w:hAnsi="Arial" w:cs="Arial"/>
            <w:bCs/>
            <w:spacing w:val="-2"/>
            <w:lang w:val="es-ES"/>
            <w:rPrChange w:id="235" w:author="Samuel" w:date="2016-05-23T12:05:00Z">
              <w:rPr>
                <w:rFonts w:ascii="Arial" w:hAnsi="Arial" w:cs="Arial"/>
                <w:b/>
                <w:bCs/>
                <w:spacing w:val="-2"/>
                <w:sz w:val="21"/>
                <w:szCs w:val="21"/>
                <w:lang w:val="es-ES"/>
              </w:rPr>
            </w:rPrChange>
          </w:rPr>
          <w:delText>/Wanderer</w:delText>
        </w:r>
      </w:del>
      <w:r w:rsidRPr="00972685">
        <w:rPr>
          <w:rFonts w:ascii="Arial" w:hAnsi="Arial" w:cs="Arial"/>
          <w:bCs/>
          <w:spacing w:val="-2"/>
          <w:lang w:val="es-ES"/>
          <w:rPrChange w:id="236" w:author="Samuel" w:date="2016-05-23T12:05:00Z">
            <w:rPr>
              <w:rFonts w:ascii="Arial" w:hAnsi="Arial" w:cs="Arial"/>
              <w:b/>
              <w:bCs/>
              <w:spacing w:val="-2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-11"/>
          <w:lang w:val="es-ES"/>
          <w:rPrChange w:id="237" w:author="Samuel" w:date="2016-05-23T12:05:00Z">
            <w:rPr>
              <w:rFonts w:ascii="Arial" w:hAnsi="Arial" w:cs="Arial"/>
              <w:b/>
              <w:bCs/>
              <w:spacing w:val="-1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38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Klingsor</w:t>
      </w:r>
      <w:proofErr w:type="spellEnd"/>
      <w:r w:rsidRPr="00972685">
        <w:rPr>
          <w:rFonts w:ascii="Arial" w:hAnsi="Arial" w:cs="Arial"/>
          <w:bCs/>
          <w:spacing w:val="-6"/>
          <w:lang w:val="es-ES"/>
          <w:rPrChange w:id="239" w:author="Samuel" w:date="2016-05-23T12:05:00Z">
            <w:rPr>
              <w:rFonts w:ascii="Arial" w:hAnsi="Arial" w:cs="Arial"/>
              <w:b/>
              <w:bCs/>
              <w:spacing w:val="-6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24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y</w:t>
      </w:r>
      <w:r w:rsidRPr="00972685">
        <w:rPr>
          <w:rFonts w:ascii="Arial" w:hAnsi="Arial" w:cs="Arial"/>
          <w:spacing w:val="-7"/>
          <w:lang w:val="es-ES"/>
          <w:rPrChange w:id="241" w:author="Samuel" w:date="2016-05-23T12:05:00Z">
            <w:rPr>
              <w:rFonts w:ascii="Arial" w:hAnsi="Arial" w:cs="Arial"/>
              <w:spacing w:val="-7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42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Amfortas</w:t>
      </w:r>
      <w:proofErr w:type="spellEnd"/>
      <w:r w:rsidRPr="00972685">
        <w:rPr>
          <w:rFonts w:ascii="Arial" w:hAnsi="Arial" w:cs="Arial"/>
          <w:spacing w:val="-1"/>
          <w:lang w:val="es-ES"/>
          <w:rPrChange w:id="24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7"/>
          <w:lang w:val="es-ES"/>
          <w:rPrChange w:id="244" w:author="Samuel" w:date="2016-05-23T12:05:00Z">
            <w:rPr>
              <w:rFonts w:ascii="Arial" w:hAnsi="Arial" w:cs="Arial"/>
              <w:spacing w:val="-7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3"/>
          <w:lang w:val="es-ES"/>
          <w:rPrChange w:id="245" w:author="Samuel" w:date="2016-05-23T12:05:00Z">
            <w:rPr>
              <w:rFonts w:ascii="Arial" w:hAnsi="Arial" w:cs="Arial"/>
              <w:b/>
              <w:bCs/>
              <w:spacing w:val="-3"/>
              <w:sz w:val="21"/>
              <w:szCs w:val="21"/>
              <w:lang w:val="es-ES"/>
            </w:rPr>
          </w:rPrChange>
        </w:rPr>
        <w:t>Telramund</w:t>
      </w:r>
      <w:proofErr w:type="spellEnd"/>
      <w:r w:rsidRPr="00972685">
        <w:rPr>
          <w:rFonts w:ascii="Arial" w:hAnsi="Arial" w:cs="Arial"/>
          <w:spacing w:val="-3"/>
          <w:lang w:val="es-ES"/>
          <w:rPrChange w:id="246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7"/>
          <w:lang w:val="es-ES"/>
          <w:rPrChange w:id="247" w:author="Samuel" w:date="2016-05-23T12:05:00Z">
            <w:rPr>
              <w:rFonts w:ascii="Arial" w:hAnsi="Arial" w:cs="Arial"/>
              <w:spacing w:val="-7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48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Kurwenal</w:t>
      </w:r>
      <w:proofErr w:type="spellEnd"/>
      <w:r w:rsidRPr="00972685">
        <w:rPr>
          <w:rFonts w:ascii="Arial" w:hAnsi="Arial" w:cs="Arial"/>
          <w:spacing w:val="-1"/>
          <w:lang w:val="es-ES"/>
          <w:rPrChange w:id="24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7"/>
          <w:lang w:val="es-ES"/>
          <w:rPrChange w:id="250" w:author="Samuel" w:date="2016-05-23T12:05:00Z">
            <w:rPr>
              <w:rFonts w:ascii="Arial" w:hAnsi="Arial" w:cs="Arial"/>
              <w:spacing w:val="-7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51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Jochanaan</w:t>
      </w:r>
      <w:proofErr w:type="spellEnd"/>
      <w:r w:rsidRPr="00972685">
        <w:rPr>
          <w:rFonts w:ascii="Arial" w:hAnsi="Arial" w:cs="Arial"/>
          <w:bCs/>
          <w:spacing w:val="-1"/>
          <w:lang w:val="es-ES"/>
          <w:rPrChange w:id="252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-11"/>
          <w:lang w:val="es-ES"/>
          <w:rPrChange w:id="253" w:author="Samuel" w:date="2016-05-23T12:05:00Z">
            <w:rPr>
              <w:rFonts w:ascii="Arial" w:hAnsi="Arial" w:cs="Arial"/>
              <w:b/>
              <w:bCs/>
              <w:spacing w:val="-1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54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Orest</w:t>
      </w:r>
      <w:proofErr w:type="spellEnd"/>
      <w:r w:rsidRPr="00972685">
        <w:rPr>
          <w:rFonts w:ascii="Arial" w:hAnsi="Arial" w:cs="Arial"/>
          <w:bCs/>
          <w:spacing w:val="-1"/>
          <w:lang w:val="es-ES"/>
          <w:rPrChange w:id="255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,</w:t>
      </w:r>
      <w:ins w:id="256" w:author="Samuel" w:date="2016-05-23T12:04:00Z">
        <w:r w:rsidR="00570DD2" w:rsidRPr="00972685">
          <w:rPr>
            <w:rFonts w:ascii="Arial" w:hAnsi="Arial" w:cs="Arial"/>
            <w:bCs/>
            <w:spacing w:val="95"/>
            <w:lang w:val="es-ES"/>
            <w:rPrChange w:id="257" w:author="Samuel" w:date="2016-05-23T12:05:00Z">
              <w:rPr>
                <w:rFonts w:ascii="Arial" w:hAnsi="Arial" w:cs="Arial"/>
                <w:bCs/>
                <w:spacing w:val="95"/>
                <w:w w:val="99"/>
                <w:lang w:val="es-ES"/>
              </w:rPr>
            </w:rPrChange>
          </w:rPr>
          <w:t xml:space="preserve"> </w:t>
        </w:r>
      </w:ins>
      <w:del w:id="258" w:author="Samuel" w:date="2016-05-23T12:04:00Z">
        <w:r w:rsidRPr="00972685" w:rsidDel="00570DD2">
          <w:rPr>
            <w:rFonts w:ascii="Arial" w:hAnsi="Arial" w:cs="Arial"/>
            <w:bCs/>
            <w:spacing w:val="95"/>
            <w:lang w:val="es-ES"/>
            <w:rPrChange w:id="259" w:author="Samuel" w:date="2016-05-23T12:05:00Z">
              <w:rPr>
                <w:rFonts w:ascii="Arial" w:hAnsi="Arial" w:cs="Arial"/>
                <w:b/>
                <w:bCs/>
                <w:spacing w:val="95"/>
                <w:w w:val="99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proofErr w:type="spellStart"/>
      <w:r w:rsidRPr="00972685">
        <w:rPr>
          <w:rFonts w:ascii="Arial" w:hAnsi="Arial" w:cs="Arial"/>
          <w:bCs/>
          <w:spacing w:val="-1"/>
          <w:lang w:val="es-ES"/>
          <w:rPrChange w:id="260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Mandryka</w:t>
      </w:r>
      <w:proofErr w:type="spellEnd"/>
      <w:r w:rsidRPr="00972685">
        <w:rPr>
          <w:rFonts w:ascii="Arial" w:hAnsi="Arial" w:cs="Arial"/>
          <w:spacing w:val="-1"/>
          <w:lang w:val="es-ES"/>
          <w:rPrChange w:id="26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5"/>
          <w:lang w:val="es-ES"/>
          <w:rPrChange w:id="262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63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Germont</w:t>
      </w:r>
      <w:proofErr w:type="spellEnd"/>
      <w:r w:rsidRPr="00972685">
        <w:rPr>
          <w:rFonts w:ascii="Arial" w:hAnsi="Arial" w:cs="Arial"/>
          <w:spacing w:val="-1"/>
          <w:lang w:val="es-ES"/>
          <w:rPrChange w:id="26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5"/>
          <w:lang w:val="es-ES"/>
          <w:rPrChange w:id="265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266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Sebastiano</w:t>
      </w:r>
      <w:r w:rsidRPr="00972685">
        <w:rPr>
          <w:rFonts w:ascii="Arial" w:hAnsi="Arial" w:cs="Arial"/>
          <w:spacing w:val="-1"/>
          <w:lang w:val="es-ES"/>
          <w:rPrChange w:id="26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5"/>
          <w:lang w:val="es-ES"/>
          <w:rPrChange w:id="268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69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Rangoni</w:t>
      </w:r>
      <w:proofErr w:type="spellEnd"/>
      <w:r w:rsidRPr="00972685">
        <w:rPr>
          <w:rFonts w:ascii="Arial" w:hAnsi="Arial" w:cs="Arial"/>
          <w:bCs/>
          <w:spacing w:val="-4"/>
          <w:lang w:val="es-ES"/>
          <w:rPrChange w:id="270" w:author="Samuel" w:date="2016-05-23T12:05:00Z">
            <w:rPr>
              <w:rFonts w:ascii="Arial" w:hAnsi="Arial" w:cs="Arial"/>
              <w:b/>
              <w:bCs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27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y</w:t>
      </w:r>
      <w:r w:rsidRPr="00972685">
        <w:rPr>
          <w:rFonts w:ascii="Arial" w:hAnsi="Arial" w:cs="Arial"/>
          <w:spacing w:val="-6"/>
          <w:lang w:val="es-ES"/>
          <w:rPrChange w:id="272" w:author="Samuel" w:date="2016-05-23T12:05:00Z">
            <w:rPr>
              <w:rFonts w:ascii="Arial" w:hAnsi="Arial" w:cs="Arial"/>
              <w:spacing w:val="-6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273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Boris,</w:t>
      </w:r>
      <w:r w:rsidRPr="00972685">
        <w:rPr>
          <w:rFonts w:ascii="Arial" w:hAnsi="Arial" w:cs="Arial"/>
          <w:bCs/>
          <w:spacing w:val="-4"/>
          <w:lang w:val="es-ES"/>
          <w:rPrChange w:id="274" w:author="Samuel" w:date="2016-05-23T12:05:00Z">
            <w:rPr>
              <w:rFonts w:ascii="Arial" w:hAnsi="Arial" w:cs="Arial"/>
              <w:b/>
              <w:bCs/>
              <w:spacing w:val="-4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275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Onegin</w:t>
      </w:r>
      <w:proofErr w:type="spellEnd"/>
      <w:r w:rsidRPr="00972685">
        <w:rPr>
          <w:rFonts w:ascii="Arial" w:hAnsi="Arial" w:cs="Arial"/>
          <w:spacing w:val="-1"/>
          <w:lang w:val="es-ES"/>
          <w:rPrChange w:id="27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4"/>
          <w:lang w:val="es-ES"/>
          <w:rPrChange w:id="277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 xml:space="preserve"> </w:t>
      </w:r>
      <w:del w:id="278" w:author="Samuel" w:date="2016-05-23T11:48:00Z">
        <w:r w:rsidRPr="00972685" w:rsidDel="004B24AD">
          <w:rPr>
            <w:rFonts w:ascii="Arial" w:hAnsi="Arial" w:cs="Arial"/>
            <w:bCs/>
            <w:lang w:val="es-ES"/>
            <w:rPrChange w:id="279" w:author="Samuel" w:date="2016-05-23T12:05:00Z">
              <w:rPr>
                <w:rFonts w:ascii="Arial" w:hAnsi="Arial" w:cs="Arial"/>
                <w:b/>
                <w:bCs/>
                <w:sz w:val="21"/>
                <w:szCs w:val="21"/>
                <w:lang w:val="es-ES"/>
              </w:rPr>
            </w:rPrChange>
          </w:rPr>
          <w:delText>The</w:delText>
        </w:r>
        <w:r w:rsidRPr="00972685" w:rsidDel="004B24AD">
          <w:rPr>
            <w:rFonts w:ascii="Arial" w:hAnsi="Arial" w:cs="Arial"/>
            <w:bCs/>
            <w:spacing w:val="-3"/>
            <w:lang w:val="es-ES"/>
            <w:rPrChange w:id="280" w:author="Samuel" w:date="2016-05-23T12:05:00Z">
              <w:rPr>
                <w:rFonts w:ascii="Arial" w:hAnsi="Arial" w:cs="Arial"/>
                <w:b/>
                <w:bCs/>
                <w:spacing w:val="-3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bCs/>
            <w:spacing w:val="-1"/>
            <w:lang w:val="es-ES"/>
            <w:rPrChange w:id="281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>Demon</w:delText>
        </w:r>
      </w:del>
      <w:ins w:id="282" w:author="Samuel" w:date="2016-05-23T11:48:00Z">
        <w:r w:rsidRPr="00972685">
          <w:rPr>
            <w:rFonts w:ascii="Arial" w:hAnsi="Arial" w:cs="Arial"/>
            <w:bCs/>
            <w:lang w:val="es-ES"/>
            <w:rPrChange w:id="283" w:author="Samuel" w:date="2016-05-23T12:05:00Z">
              <w:rPr>
                <w:rFonts w:ascii="Arial" w:hAnsi="Arial" w:cs="Arial"/>
                <w:bCs/>
                <w:sz w:val="21"/>
                <w:szCs w:val="21"/>
                <w:lang w:val="es-ES"/>
              </w:rPr>
            </w:rPrChange>
          </w:rPr>
          <w:t>el Demonio,</w:t>
        </w:r>
      </w:ins>
      <w:del w:id="284" w:author="Samuel" w:date="2016-05-23T11:48:00Z">
        <w:r w:rsidRPr="00972685" w:rsidDel="004B24AD">
          <w:rPr>
            <w:rFonts w:ascii="Arial" w:hAnsi="Arial" w:cs="Arial"/>
            <w:bCs/>
            <w:spacing w:val="-8"/>
            <w:lang w:val="es-ES"/>
            <w:rPrChange w:id="285" w:author="Samuel" w:date="2016-05-23T12:05:00Z">
              <w:rPr>
                <w:rFonts w:ascii="Arial" w:hAnsi="Arial" w:cs="Arial"/>
                <w:b/>
                <w:bCs/>
                <w:spacing w:val="-8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lang w:val="es-ES"/>
            <w:rPrChange w:id="286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y</w:delText>
        </w:r>
      </w:del>
      <w:r w:rsidRPr="00972685">
        <w:rPr>
          <w:rFonts w:ascii="Arial" w:hAnsi="Arial" w:cs="Arial"/>
          <w:spacing w:val="-5"/>
          <w:lang w:val="es-ES"/>
          <w:rPrChange w:id="287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 xml:space="preserve"> </w:t>
      </w:r>
      <w:ins w:id="288" w:author="Samuel" w:date="2016-05-23T11:48:00Z">
        <w:r w:rsidRPr="00972685">
          <w:rPr>
            <w:rFonts w:ascii="Arial" w:hAnsi="Arial" w:cs="Arial"/>
            <w:bCs/>
            <w:spacing w:val="-1"/>
            <w:lang w:val="es-ES"/>
            <w:rPrChange w:id="289" w:author="Samuel" w:date="2016-05-23T12:05:00Z">
              <w:rPr>
                <w:rFonts w:ascii="Arial" w:hAnsi="Arial" w:cs="Arial"/>
                <w:bCs/>
                <w:spacing w:val="-1"/>
                <w:sz w:val="21"/>
                <w:szCs w:val="21"/>
                <w:lang w:val="es-ES"/>
              </w:rPr>
            </w:rPrChange>
          </w:rPr>
          <w:t>d</w:t>
        </w:r>
      </w:ins>
      <w:del w:id="290" w:author="Samuel" w:date="2016-05-23T11:48:00Z">
        <w:r w:rsidRPr="00972685" w:rsidDel="004B24AD">
          <w:rPr>
            <w:rFonts w:ascii="Arial" w:hAnsi="Arial" w:cs="Arial"/>
            <w:bCs/>
            <w:spacing w:val="-1"/>
            <w:lang w:val="es-ES"/>
            <w:rPrChange w:id="291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>D</w:delText>
        </w:r>
      </w:del>
      <w:r w:rsidRPr="00972685">
        <w:rPr>
          <w:rFonts w:ascii="Arial" w:hAnsi="Arial" w:cs="Arial"/>
          <w:bCs/>
          <w:spacing w:val="-1"/>
          <w:lang w:val="es-ES"/>
          <w:rPrChange w:id="292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on</w:t>
      </w:r>
      <w:r w:rsidRPr="00972685">
        <w:rPr>
          <w:rFonts w:ascii="Arial" w:hAnsi="Arial" w:cs="Arial"/>
          <w:bCs/>
          <w:spacing w:val="-4"/>
          <w:lang w:val="es-ES"/>
          <w:rPrChange w:id="293" w:author="Samuel" w:date="2016-05-23T12:05:00Z">
            <w:rPr>
              <w:rFonts w:ascii="Arial" w:hAnsi="Arial" w:cs="Arial"/>
              <w:b/>
              <w:bCs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294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Giovanni,</w:t>
      </w:r>
      <w:r w:rsidRPr="00972685">
        <w:rPr>
          <w:rFonts w:ascii="Arial" w:hAnsi="Arial" w:cs="Arial"/>
          <w:bCs/>
          <w:spacing w:val="-3"/>
          <w:lang w:val="es-ES"/>
          <w:rPrChange w:id="295" w:author="Samuel" w:date="2016-05-23T12:05:00Z">
            <w:rPr>
              <w:rFonts w:ascii="Arial" w:hAnsi="Arial" w:cs="Arial"/>
              <w:b/>
              <w:bCs/>
              <w:spacing w:val="-3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7"/>
          <w:lang w:val="es-ES"/>
          <w:rPrChange w:id="296" w:author="Samuel" w:date="2016-05-23T12:05:00Z">
            <w:rPr>
              <w:rFonts w:ascii="Arial" w:hAnsi="Arial" w:cs="Arial"/>
              <w:b/>
              <w:bCs/>
              <w:spacing w:val="-7"/>
              <w:sz w:val="21"/>
              <w:szCs w:val="21"/>
              <w:lang w:val="es-ES"/>
            </w:rPr>
          </w:rPrChange>
        </w:rPr>
        <w:t>T</w:t>
      </w:r>
      <w:r w:rsidRPr="00972685">
        <w:rPr>
          <w:rFonts w:ascii="Arial" w:hAnsi="Arial" w:cs="Arial"/>
          <w:bCs/>
          <w:spacing w:val="-6"/>
          <w:lang w:val="es-ES"/>
          <w:rPrChange w:id="297" w:author="Samuel" w:date="2016-05-23T12:05:00Z">
            <w:rPr>
              <w:rFonts w:ascii="Arial" w:hAnsi="Arial" w:cs="Arial"/>
              <w:b/>
              <w:bCs/>
              <w:spacing w:val="-6"/>
              <w:sz w:val="21"/>
              <w:szCs w:val="21"/>
              <w:lang w:val="es-ES"/>
            </w:rPr>
          </w:rPrChange>
        </w:rPr>
        <w:t>omsky</w:t>
      </w:r>
      <w:proofErr w:type="spellEnd"/>
      <w:r w:rsidRPr="00972685">
        <w:rPr>
          <w:rFonts w:ascii="Arial" w:hAnsi="Arial" w:cs="Arial"/>
          <w:spacing w:val="-7"/>
          <w:lang w:val="es-ES"/>
          <w:rPrChange w:id="298" w:author="Samuel" w:date="2016-05-23T12:05:00Z">
            <w:rPr>
              <w:rFonts w:ascii="Arial" w:hAnsi="Arial" w:cs="Arial"/>
              <w:spacing w:val="-7"/>
              <w:sz w:val="21"/>
              <w:szCs w:val="21"/>
              <w:lang w:val="es-ES"/>
            </w:rPr>
          </w:rPrChange>
        </w:rPr>
        <w:t>,</w:t>
      </w:r>
      <w:ins w:id="299" w:author="Samuel" w:date="2016-05-23T11:48:00Z">
        <w:r w:rsidRPr="00972685">
          <w:rPr>
            <w:rFonts w:ascii="Arial" w:hAnsi="Arial" w:cs="Arial"/>
            <w:spacing w:val="87"/>
            <w:lang w:val="es-ES"/>
            <w:rPrChange w:id="300" w:author="Samuel" w:date="2016-05-23T12:05:00Z">
              <w:rPr>
                <w:rFonts w:ascii="Arial" w:hAnsi="Arial" w:cs="Arial"/>
                <w:spacing w:val="87"/>
                <w:w w:val="99"/>
                <w:sz w:val="21"/>
                <w:szCs w:val="21"/>
                <w:lang w:val="es-ES"/>
              </w:rPr>
            </w:rPrChange>
          </w:rPr>
          <w:t xml:space="preserve"> </w:t>
        </w:r>
      </w:ins>
      <w:del w:id="301" w:author="Samuel" w:date="2016-05-23T11:48:00Z">
        <w:r w:rsidRPr="00972685" w:rsidDel="004B24AD">
          <w:rPr>
            <w:rFonts w:ascii="Arial" w:hAnsi="Arial" w:cs="Arial"/>
            <w:spacing w:val="87"/>
            <w:lang w:val="es-ES"/>
            <w:rPrChange w:id="302" w:author="Samuel" w:date="2016-05-23T12:05:00Z">
              <w:rPr>
                <w:rFonts w:ascii="Arial" w:hAnsi="Arial" w:cs="Arial"/>
                <w:spacing w:val="87"/>
                <w:w w:val="99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bCs/>
          <w:spacing w:val="-1"/>
          <w:lang w:val="es-ES"/>
          <w:rPrChange w:id="303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Grand</w:t>
      </w:r>
      <w:r w:rsidRPr="00972685">
        <w:rPr>
          <w:rFonts w:ascii="Arial" w:hAnsi="Arial" w:cs="Arial"/>
          <w:bCs/>
          <w:spacing w:val="-7"/>
          <w:lang w:val="es-ES"/>
          <w:rPrChange w:id="304" w:author="Samuel" w:date="2016-05-23T12:05:00Z">
            <w:rPr>
              <w:rFonts w:ascii="Arial" w:hAnsi="Arial" w:cs="Arial"/>
              <w:b/>
              <w:bCs/>
              <w:spacing w:val="-7"/>
              <w:sz w:val="21"/>
              <w:szCs w:val="21"/>
              <w:lang w:val="es-ES"/>
            </w:rPr>
          </w:rPrChange>
        </w:rPr>
        <w:t xml:space="preserve"> </w:t>
      </w:r>
      <w:del w:id="305" w:author="Samuel" w:date="2016-05-23T11:49:00Z">
        <w:r w:rsidRPr="00972685" w:rsidDel="004B24AD">
          <w:rPr>
            <w:rFonts w:ascii="Arial" w:hAnsi="Arial" w:cs="Arial"/>
            <w:bCs/>
            <w:lang w:val="es-ES"/>
            <w:rPrChange w:id="306" w:author="Samuel" w:date="2016-05-23T12:05:00Z">
              <w:rPr>
                <w:rFonts w:ascii="Arial" w:hAnsi="Arial" w:cs="Arial"/>
                <w:b/>
                <w:bCs/>
                <w:sz w:val="21"/>
                <w:szCs w:val="21"/>
                <w:lang w:val="es-ES"/>
              </w:rPr>
            </w:rPrChange>
          </w:rPr>
          <w:delText>Pretre</w:delText>
        </w:r>
      </w:del>
      <w:proofErr w:type="spellStart"/>
      <w:ins w:id="307" w:author="Samuel" w:date="2016-05-23T11:49:00Z">
        <w:r w:rsidRPr="00972685">
          <w:rPr>
            <w:rFonts w:ascii="Arial" w:hAnsi="Arial" w:cs="Arial"/>
            <w:bCs/>
            <w:lang w:val="es-ES"/>
            <w:rPrChange w:id="308" w:author="Samuel" w:date="2016-05-23T12:05:00Z">
              <w:rPr>
                <w:rFonts w:ascii="Arial" w:hAnsi="Arial" w:cs="Arial"/>
                <w:b/>
                <w:bCs/>
                <w:sz w:val="21"/>
                <w:szCs w:val="21"/>
                <w:lang w:val="es-ES"/>
              </w:rPr>
            </w:rPrChange>
          </w:rPr>
          <w:t>Prêtre</w:t>
        </w:r>
      </w:ins>
      <w:proofErr w:type="spellEnd"/>
      <w:r w:rsidRPr="00972685">
        <w:rPr>
          <w:rFonts w:ascii="Arial" w:hAnsi="Arial" w:cs="Arial"/>
          <w:bCs/>
          <w:lang w:val="es-ES"/>
          <w:rPrChange w:id="309" w:author="Samuel" w:date="2016-05-23T12:05:00Z">
            <w:rPr>
              <w:rFonts w:ascii="Arial" w:hAnsi="Arial" w:cs="Arial"/>
              <w:b/>
              <w:bCs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-9"/>
          <w:lang w:val="es-ES"/>
          <w:rPrChange w:id="310" w:author="Samuel" w:date="2016-05-23T12:05:00Z">
            <w:rPr>
              <w:rFonts w:ascii="Arial" w:hAnsi="Arial" w:cs="Arial"/>
              <w:b/>
              <w:bCs/>
              <w:spacing w:val="-9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311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M</w:t>
      </w:r>
      <w:ins w:id="312" w:author="Samuel" w:date="2016-05-23T11:48:00Z">
        <w:r w:rsidRPr="00972685">
          <w:rPr>
            <w:rFonts w:ascii="Arial" w:hAnsi="Arial" w:cs="Arial"/>
            <w:bCs/>
            <w:spacing w:val="-1"/>
            <w:lang w:val="es-ES"/>
            <w:rPrChange w:id="313" w:author="Samuel" w:date="2016-05-23T12:05:00Z">
              <w:rPr>
                <w:rFonts w:ascii="Arial" w:hAnsi="Arial" w:cs="Arial"/>
                <w:bCs/>
                <w:spacing w:val="-1"/>
                <w:sz w:val="21"/>
                <w:szCs w:val="21"/>
                <w:lang w:val="es-ES"/>
              </w:rPr>
            </w:rPrChange>
          </w:rPr>
          <w:t>e</w:t>
        </w:r>
      </w:ins>
      <w:del w:id="314" w:author="Samuel" w:date="2016-05-23T11:48:00Z">
        <w:r w:rsidRPr="00972685" w:rsidDel="004B24AD">
          <w:rPr>
            <w:rFonts w:ascii="Arial" w:hAnsi="Arial" w:cs="Arial"/>
            <w:bCs/>
            <w:spacing w:val="-1"/>
            <w:lang w:val="es-ES"/>
            <w:rPrChange w:id="315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>é</w:delText>
        </w:r>
      </w:del>
      <w:ins w:id="316" w:author="Samuel" w:date="2016-05-23T11:48:00Z">
        <w:r w:rsidRPr="00972685">
          <w:rPr>
            <w:rFonts w:ascii="Arial" w:hAnsi="Arial" w:cs="Arial"/>
            <w:bCs/>
            <w:spacing w:val="-1"/>
            <w:lang w:val="es-ES"/>
            <w:rPrChange w:id="317" w:author="Samuel" w:date="2016-05-23T12:05:00Z">
              <w:rPr>
                <w:rFonts w:ascii="Arial" w:hAnsi="Arial" w:cs="Arial"/>
                <w:bCs/>
                <w:spacing w:val="-1"/>
                <w:sz w:val="21"/>
                <w:szCs w:val="21"/>
                <w:lang w:val="es-ES"/>
              </w:rPr>
            </w:rPrChange>
          </w:rPr>
          <w:t>f</w:t>
        </w:r>
      </w:ins>
      <w:del w:id="318" w:author="Samuel" w:date="2016-05-23T11:48:00Z">
        <w:r w:rsidRPr="00972685" w:rsidDel="004B24AD">
          <w:rPr>
            <w:rFonts w:ascii="Arial" w:hAnsi="Arial" w:cs="Arial"/>
            <w:bCs/>
            <w:spacing w:val="-1"/>
            <w:lang w:val="es-ES"/>
            <w:rPrChange w:id="319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>ph</w:delText>
        </w:r>
      </w:del>
      <w:r w:rsidRPr="00972685">
        <w:rPr>
          <w:rFonts w:ascii="Arial" w:hAnsi="Arial" w:cs="Arial"/>
          <w:bCs/>
          <w:spacing w:val="-1"/>
          <w:lang w:val="es-ES"/>
          <w:rPrChange w:id="320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ist</w:t>
      </w:r>
      <w:ins w:id="321" w:author="Samuel" w:date="2016-05-23T11:48:00Z">
        <w:r w:rsidRPr="00972685">
          <w:rPr>
            <w:rFonts w:ascii="Arial" w:hAnsi="Arial" w:cs="Arial"/>
            <w:bCs/>
            <w:spacing w:val="-1"/>
            <w:lang w:val="es-ES"/>
            <w:rPrChange w:id="322" w:author="Samuel" w:date="2016-05-23T12:05:00Z">
              <w:rPr>
                <w:rFonts w:ascii="Arial" w:hAnsi="Arial" w:cs="Arial"/>
                <w:bCs/>
                <w:spacing w:val="-1"/>
                <w:sz w:val="21"/>
                <w:szCs w:val="21"/>
                <w:lang w:val="es-ES"/>
              </w:rPr>
            </w:rPrChange>
          </w:rPr>
          <w:t>ó</w:t>
        </w:r>
      </w:ins>
      <w:del w:id="323" w:author="Samuel" w:date="2016-05-23T11:48:00Z">
        <w:r w:rsidRPr="00972685" w:rsidDel="004B24AD">
          <w:rPr>
            <w:rFonts w:ascii="Arial" w:hAnsi="Arial" w:cs="Arial"/>
            <w:bCs/>
            <w:spacing w:val="-1"/>
            <w:lang w:val="es-ES"/>
            <w:rPrChange w:id="324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>o</w:delText>
        </w:r>
      </w:del>
      <w:ins w:id="325" w:author="Samuel" w:date="2016-05-23T11:48:00Z">
        <w:r w:rsidRPr="00972685">
          <w:rPr>
            <w:rFonts w:ascii="Arial" w:hAnsi="Arial" w:cs="Arial"/>
            <w:bCs/>
            <w:spacing w:val="-1"/>
            <w:lang w:val="es-ES"/>
            <w:rPrChange w:id="326" w:author="Samuel" w:date="2016-05-23T12:05:00Z">
              <w:rPr>
                <w:rFonts w:ascii="Arial" w:hAnsi="Arial" w:cs="Arial"/>
                <w:bCs/>
                <w:spacing w:val="-1"/>
                <w:sz w:val="21"/>
                <w:szCs w:val="21"/>
                <w:lang w:val="es-ES"/>
              </w:rPr>
            </w:rPrChange>
          </w:rPr>
          <w:t>fe</w:t>
        </w:r>
      </w:ins>
      <w:del w:id="327" w:author="Samuel" w:date="2016-05-23T11:48:00Z">
        <w:r w:rsidRPr="00972685" w:rsidDel="004B24AD">
          <w:rPr>
            <w:rFonts w:ascii="Arial" w:hAnsi="Arial" w:cs="Arial"/>
            <w:bCs/>
            <w:spacing w:val="-1"/>
            <w:lang w:val="es-ES"/>
            <w:rPrChange w:id="328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>phé</w:delText>
        </w:r>
      </w:del>
      <w:r w:rsidRPr="00972685">
        <w:rPr>
          <w:rFonts w:ascii="Arial" w:hAnsi="Arial" w:cs="Arial"/>
          <w:bCs/>
          <w:spacing w:val="-1"/>
          <w:lang w:val="es-ES"/>
          <w:rPrChange w:id="329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l</w:t>
      </w:r>
      <w:ins w:id="330" w:author="Samuel" w:date="2016-05-23T11:49:00Z">
        <w:r w:rsidRPr="00972685">
          <w:rPr>
            <w:rFonts w:ascii="Arial" w:hAnsi="Arial" w:cs="Arial"/>
            <w:bCs/>
            <w:spacing w:val="-1"/>
            <w:lang w:val="es-ES"/>
            <w:rPrChange w:id="331" w:author="Samuel" w:date="2016-05-23T12:05:00Z">
              <w:rPr>
                <w:rFonts w:ascii="Arial" w:hAnsi="Arial" w:cs="Arial"/>
                <w:bCs/>
                <w:spacing w:val="-1"/>
                <w:sz w:val="21"/>
                <w:szCs w:val="21"/>
                <w:lang w:val="es-ES"/>
              </w:rPr>
            </w:rPrChange>
          </w:rPr>
          <w:t>e</w:t>
        </w:r>
      </w:ins>
      <w:del w:id="332" w:author="Samuel" w:date="2016-05-23T11:48:00Z">
        <w:r w:rsidRPr="00972685" w:rsidDel="004B24AD">
          <w:rPr>
            <w:rFonts w:ascii="Arial" w:hAnsi="Arial" w:cs="Arial"/>
            <w:bCs/>
            <w:spacing w:val="-1"/>
            <w:lang w:val="es-ES"/>
            <w:rPrChange w:id="333" w:author="Samuel" w:date="2016-05-23T12:05:00Z">
              <w:rPr>
                <w:rFonts w:ascii="Arial" w:hAnsi="Arial" w:cs="Arial"/>
                <w:b/>
                <w:bCs/>
                <w:spacing w:val="-1"/>
                <w:sz w:val="21"/>
                <w:szCs w:val="21"/>
                <w:lang w:val="es-ES"/>
              </w:rPr>
            </w:rPrChange>
          </w:rPr>
          <w:delText>è</w:delText>
        </w:r>
      </w:del>
      <w:r w:rsidRPr="00972685">
        <w:rPr>
          <w:rFonts w:ascii="Arial" w:hAnsi="Arial" w:cs="Arial"/>
          <w:bCs/>
          <w:spacing w:val="-1"/>
          <w:lang w:val="es-ES"/>
          <w:rPrChange w:id="334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s</w:t>
      </w:r>
      <w:r w:rsidRPr="00972685">
        <w:rPr>
          <w:rFonts w:ascii="Arial" w:hAnsi="Arial" w:cs="Arial"/>
          <w:spacing w:val="-1"/>
          <w:lang w:val="es-ES"/>
          <w:rPrChange w:id="33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8"/>
          <w:lang w:val="es-ES"/>
          <w:rPrChange w:id="336" w:author="Samuel" w:date="2016-05-23T12:05:00Z">
            <w:rPr>
              <w:rFonts w:ascii="Arial" w:hAnsi="Arial" w:cs="Arial"/>
              <w:spacing w:val="-8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337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Sir</w:t>
      </w:r>
      <w:r w:rsidRPr="00972685">
        <w:rPr>
          <w:rFonts w:ascii="Arial" w:hAnsi="Arial" w:cs="Arial"/>
          <w:bCs/>
          <w:spacing w:val="-7"/>
          <w:lang w:val="es-ES"/>
          <w:rPrChange w:id="338" w:author="Samuel" w:date="2016-05-23T12:05:00Z">
            <w:rPr>
              <w:rFonts w:ascii="Arial" w:hAnsi="Arial" w:cs="Arial"/>
              <w:b/>
              <w:bCs/>
              <w:spacing w:val="-7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339" w:author="Samuel" w:date="2016-05-23T12:05:00Z">
            <w:rPr>
              <w:rFonts w:ascii="Arial" w:hAnsi="Arial" w:cs="Arial"/>
              <w:b/>
              <w:bCs/>
              <w:spacing w:val="-1"/>
              <w:sz w:val="21"/>
              <w:szCs w:val="21"/>
              <w:lang w:val="es-ES"/>
            </w:rPr>
          </w:rPrChange>
        </w:rPr>
        <w:t>Giorgio.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b/>
          <w:bCs/>
          <w:lang w:val="es-ES"/>
          <w:rPrChange w:id="340" w:author="Samuel" w:date="2016-05-23T12:05:00Z">
            <w:rPr>
              <w:rFonts w:ascii="Arial" w:hAnsi="Arial" w:cs="Arial"/>
              <w:b/>
              <w:bCs/>
              <w:sz w:val="21"/>
              <w:szCs w:val="21"/>
              <w:lang w:val="es-ES"/>
            </w:rPr>
          </w:rPrChange>
        </w:rPr>
      </w:pP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236"/>
        <w:rPr>
          <w:rFonts w:ascii="Arial" w:hAnsi="Arial" w:cs="Arial"/>
          <w:lang w:val="es-ES"/>
          <w:rPrChange w:id="34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  <w:proofErr w:type="spellStart"/>
      <w:r w:rsidRPr="00972685">
        <w:rPr>
          <w:rFonts w:ascii="Arial" w:hAnsi="Arial" w:cs="Arial"/>
          <w:lang w:val="es-ES"/>
          <w:rPrChange w:id="34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Egils</w:t>
      </w:r>
      <w:proofErr w:type="spellEnd"/>
      <w:r w:rsidRPr="00972685">
        <w:rPr>
          <w:rFonts w:ascii="Arial" w:hAnsi="Arial" w:cs="Arial"/>
          <w:spacing w:val="-1"/>
          <w:lang w:val="es-ES"/>
          <w:rPrChange w:id="34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34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Silins</w:t>
      </w:r>
      <w:proofErr w:type="spellEnd"/>
      <w:r w:rsidRPr="00972685">
        <w:rPr>
          <w:rFonts w:ascii="Arial" w:hAnsi="Arial" w:cs="Arial"/>
          <w:lang w:val="es-ES"/>
          <w:rPrChange w:id="34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4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actúa</w:t>
      </w:r>
      <w:r w:rsidRPr="00972685">
        <w:rPr>
          <w:rFonts w:ascii="Arial" w:hAnsi="Arial" w:cs="Arial"/>
          <w:spacing w:val="1"/>
          <w:lang w:val="es-ES"/>
          <w:rPrChange w:id="347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4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regularmente</w:t>
      </w:r>
      <w:r w:rsidRPr="00972685">
        <w:rPr>
          <w:rFonts w:ascii="Arial" w:hAnsi="Arial" w:cs="Arial"/>
          <w:spacing w:val="1"/>
          <w:lang w:val="es-ES"/>
          <w:rPrChange w:id="349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5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en</w:t>
      </w:r>
      <w:r w:rsidRPr="00972685">
        <w:rPr>
          <w:rFonts w:ascii="Arial" w:hAnsi="Arial" w:cs="Arial"/>
          <w:lang w:val="es-ES"/>
          <w:rPrChange w:id="35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5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los</w:t>
      </w:r>
      <w:r w:rsidRPr="00972685">
        <w:rPr>
          <w:rFonts w:ascii="Arial" w:hAnsi="Arial" w:cs="Arial"/>
          <w:lang w:val="es-ES"/>
          <w:rPrChange w:id="35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5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escenarios</w:t>
      </w:r>
      <w:r w:rsidRPr="00972685">
        <w:rPr>
          <w:rFonts w:ascii="Arial" w:hAnsi="Arial" w:cs="Arial"/>
          <w:lang w:val="es-ES"/>
          <w:rPrChange w:id="35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5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internacionales</w:t>
      </w:r>
      <w:r w:rsidRPr="00972685">
        <w:rPr>
          <w:rFonts w:ascii="Arial" w:hAnsi="Arial" w:cs="Arial"/>
          <w:spacing w:val="-3"/>
          <w:lang w:val="es-ES"/>
          <w:rPrChange w:id="357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35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-1"/>
          <w:lang w:val="es-ES"/>
          <w:rPrChange w:id="35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36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mayor</w:t>
      </w:r>
      <w:r w:rsidRPr="00972685">
        <w:rPr>
          <w:rFonts w:ascii="Arial" w:hAnsi="Arial" w:cs="Arial"/>
          <w:spacing w:val="-1"/>
          <w:lang w:val="es-ES"/>
          <w:rPrChange w:id="36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prestigio</w:t>
      </w:r>
      <w:ins w:id="362" w:author="Samuel" w:date="2016-05-23T11:49:00Z">
        <w:r w:rsidRPr="00972685">
          <w:rPr>
            <w:rFonts w:ascii="Arial" w:hAnsi="Arial" w:cs="Arial"/>
            <w:spacing w:val="-1"/>
            <w:lang w:val="es-ES"/>
            <w:rPrChange w:id="363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,</w:t>
        </w:r>
      </w:ins>
      <w:r w:rsidRPr="00972685">
        <w:rPr>
          <w:rFonts w:ascii="Arial" w:hAnsi="Arial" w:cs="Arial"/>
          <w:spacing w:val="1"/>
          <w:lang w:val="es-ES"/>
          <w:rPrChange w:id="364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6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como </w:t>
      </w:r>
      <w:r w:rsidRPr="00972685">
        <w:rPr>
          <w:rFonts w:ascii="Arial" w:hAnsi="Arial" w:cs="Arial"/>
          <w:spacing w:val="-5"/>
          <w:lang w:val="es-ES"/>
          <w:rPrChange w:id="366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>T</w:t>
      </w:r>
      <w:r w:rsidRPr="00972685">
        <w:rPr>
          <w:rFonts w:ascii="Arial" w:hAnsi="Arial" w:cs="Arial"/>
          <w:spacing w:val="-4"/>
          <w:lang w:val="es-ES"/>
          <w:rPrChange w:id="367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>e</w:t>
      </w:r>
      <w:r w:rsidRPr="00972685">
        <w:rPr>
          <w:rFonts w:ascii="Arial" w:hAnsi="Arial" w:cs="Arial"/>
          <w:spacing w:val="-5"/>
          <w:lang w:val="es-ES"/>
          <w:rPrChange w:id="368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>atr</w:t>
      </w:r>
      <w:r w:rsidRPr="00972685">
        <w:rPr>
          <w:rFonts w:ascii="Arial" w:hAnsi="Arial" w:cs="Arial"/>
          <w:spacing w:val="-4"/>
          <w:lang w:val="es-ES"/>
          <w:rPrChange w:id="369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>o</w:t>
      </w:r>
      <w:r w:rsidRPr="00972685">
        <w:rPr>
          <w:rFonts w:ascii="Arial" w:hAnsi="Arial" w:cs="Arial"/>
          <w:spacing w:val="-1"/>
          <w:lang w:val="es-ES"/>
          <w:rPrChange w:id="37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del w:id="371" w:author="Samuel" w:date="2016-05-23T11:49:00Z">
        <w:r w:rsidRPr="00972685" w:rsidDel="004B24AD">
          <w:rPr>
            <w:rFonts w:ascii="Arial" w:hAnsi="Arial" w:cs="Arial"/>
            <w:spacing w:val="-1"/>
            <w:lang w:val="es-ES"/>
            <w:rPrChange w:id="372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alla</w:delText>
        </w:r>
        <w:r w:rsidRPr="00972685" w:rsidDel="004B24AD">
          <w:rPr>
            <w:rFonts w:ascii="Arial" w:hAnsi="Arial" w:cs="Arial"/>
            <w:spacing w:val="87"/>
            <w:lang w:val="es-ES"/>
            <w:rPrChange w:id="373" w:author="Samuel" w:date="2016-05-23T12:05:00Z">
              <w:rPr>
                <w:rFonts w:ascii="Arial" w:hAnsi="Arial" w:cs="Arial"/>
                <w:spacing w:val="87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ins w:id="374" w:author="Samuel" w:date="2016-05-23T11:49:00Z">
        <w:r w:rsidRPr="00972685">
          <w:rPr>
            <w:rFonts w:ascii="Arial" w:hAnsi="Arial" w:cs="Arial"/>
            <w:spacing w:val="-1"/>
            <w:lang w:val="es-ES"/>
            <w:rPrChange w:id="375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de la</w:t>
        </w:r>
        <w:r w:rsidRPr="00972685">
          <w:rPr>
            <w:rFonts w:ascii="Arial" w:hAnsi="Arial" w:cs="Arial"/>
            <w:spacing w:val="87"/>
            <w:lang w:val="es-ES"/>
            <w:rPrChange w:id="376" w:author="Samuel" w:date="2016-05-23T12:05:00Z">
              <w:rPr>
                <w:rFonts w:ascii="Arial" w:hAnsi="Arial" w:cs="Arial"/>
                <w:spacing w:val="87"/>
                <w:sz w:val="21"/>
                <w:szCs w:val="21"/>
                <w:lang w:val="es-ES"/>
              </w:rPr>
            </w:rPrChange>
          </w:rPr>
          <w:t xml:space="preserve"> </w:t>
        </w:r>
      </w:ins>
      <w:proofErr w:type="spellStart"/>
      <w:r w:rsidRPr="00972685">
        <w:rPr>
          <w:rFonts w:ascii="Arial" w:hAnsi="Arial" w:cs="Arial"/>
          <w:spacing w:val="-1"/>
          <w:lang w:val="es-ES"/>
          <w:rPrChange w:id="37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Scala</w:t>
      </w:r>
      <w:proofErr w:type="spellEnd"/>
      <w:r w:rsidRPr="00972685">
        <w:rPr>
          <w:rFonts w:ascii="Arial" w:hAnsi="Arial" w:cs="Arial"/>
          <w:spacing w:val="-1"/>
          <w:lang w:val="es-ES"/>
          <w:rPrChange w:id="37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, </w:t>
      </w:r>
      <w:proofErr w:type="spellStart"/>
      <w:r w:rsidRPr="00972685">
        <w:rPr>
          <w:rFonts w:ascii="Arial" w:hAnsi="Arial" w:cs="Arial"/>
          <w:spacing w:val="-1"/>
          <w:lang w:val="es-ES"/>
          <w:rPrChange w:id="37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Staatsoper</w:t>
      </w:r>
      <w:proofErr w:type="spellEnd"/>
      <w:r w:rsidRPr="00972685">
        <w:rPr>
          <w:rFonts w:ascii="Arial" w:hAnsi="Arial" w:cs="Arial"/>
          <w:spacing w:val="-1"/>
          <w:lang w:val="es-ES"/>
          <w:rPrChange w:id="38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de</w:t>
      </w:r>
      <w:r w:rsidRPr="00972685">
        <w:rPr>
          <w:rFonts w:ascii="Arial" w:hAnsi="Arial" w:cs="Arial"/>
          <w:lang w:val="es-ES"/>
          <w:rPrChange w:id="38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38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Viena, </w:t>
      </w:r>
      <w:proofErr w:type="spellStart"/>
      <w:r w:rsidRPr="00972685">
        <w:rPr>
          <w:rFonts w:ascii="Arial" w:hAnsi="Arial" w:cs="Arial"/>
          <w:spacing w:val="-1"/>
          <w:lang w:val="es-ES"/>
          <w:rPrChange w:id="38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Metropolitan</w:t>
      </w:r>
      <w:proofErr w:type="spellEnd"/>
      <w:del w:id="384" w:author="Samuel" w:date="2016-05-23T11:49:00Z">
        <w:r w:rsidRPr="00972685" w:rsidDel="004B24AD">
          <w:rPr>
            <w:rFonts w:ascii="Arial" w:hAnsi="Arial" w:cs="Arial"/>
            <w:lang w:val="es-ES"/>
            <w:rPrChange w:id="385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spacing w:val="-1"/>
            <w:lang w:val="es-ES"/>
            <w:rPrChange w:id="386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Opera</w:delText>
        </w:r>
        <w:r w:rsidRPr="00972685" w:rsidDel="004B24AD">
          <w:rPr>
            <w:rFonts w:ascii="Arial" w:hAnsi="Arial" w:cs="Arial"/>
            <w:lang w:val="es-ES"/>
            <w:rPrChange w:id="387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lang w:val="es-ES"/>
          <w:rPrChange w:id="38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1"/>
          <w:lang w:val="es-ES"/>
          <w:rPrChange w:id="38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39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Semperoper</w:t>
      </w:r>
      <w:proofErr w:type="spellEnd"/>
      <w:del w:id="391" w:author="Samuel" w:date="2016-05-23T11:49:00Z">
        <w:r w:rsidRPr="00972685" w:rsidDel="004B24AD">
          <w:rPr>
            <w:rFonts w:ascii="Arial" w:hAnsi="Arial" w:cs="Arial"/>
            <w:spacing w:val="56"/>
            <w:lang w:val="es-ES"/>
            <w:rPrChange w:id="392" w:author="Samuel" w:date="2016-05-23T12:05:00Z">
              <w:rPr>
                <w:rFonts w:ascii="Arial" w:hAnsi="Arial" w:cs="Arial"/>
                <w:spacing w:val="56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ins w:id="393" w:author="Samuel" w:date="2016-05-23T11:49:00Z">
        <w:r w:rsidRPr="00972685">
          <w:rPr>
            <w:rFonts w:ascii="Arial" w:hAnsi="Arial" w:cs="Arial"/>
            <w:spacing w:val="56"/>
            <w:lang w:val="es-ES"/>
            <w:rPrChange w:id="394" w:author="Samuel" w:date="2016-05-23T12:05:00Z">
              <w:rPr>
                <w:rFonts w:ascii="Arial" w:hAnsi="Arial" w:cs="Arial"/>
                <w:spacing w:val="56"/>
                <w:sz w:val="21"/>
                <w:szCs w:val="21"/>
                <w:lang w:val="es-ES"/>
              </w:rPr>
            </w:rPrChange>
          </w:rPr>
          <w:t xml:space="preserve"> </w:t>
        </w:r>
        <w:proofErr w:type="spellStart"/>
        <w:r w:rsidRPr="00972685">
          <w:rPr>
            <w:rFonts w:ascii="Arial" w:hAnsi="Arial" w:cs="Arial"/>
            <w:spacing w:val="56"/>
            <w:lang w:val="es-ES"/>
            <w:rPrChange w:id="395" w:author="Samuel" w:date="2016-05-23T12:05:00Z">
              <w:rPr>
                <w:rFonts w:ascii="Arial" w:hAnsi="Arial" w:cs="Arial"/>
                <w:spacing w:val="56"/>
                <w:sz w:val="21"/>
                <w:szCs w:val="21"/>
                <w:lang w:val="es-ES"/>
              </w:rPr>
            </w:rPrChange>
          </w:rPr>
          <w:t>de</w:t>
        </w:r>
      </w:ins>
      <w:r w:rsidRPr="00972685">
        <w:rPr>
          <w:rFonts w:ascii="Arial" w:hAnsi="Arial" w:cs="Arial"/>
          <w:spacing w:val="-1"/>
          <w:lang w:val="es-ES"/>
          <w:rPrChange w:id="39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Dresde</w:t>
      </w:r>
      <w:proofErr w:type="spellEnd"/>
      <w:del w:id="397" w:author="Samuel" w:date="2016-05-23T11:49:00Z">
        <w:r w:rsidRPr="00972685" w:rsidDel="004B24AD">
          <w:rPr>
            <w:rFonts w:ascii="Arial" w:hAnsi="Arial" w:cs="Arial"/>
            <w:spacing w:val="-1"/>
            <w:lang w:val="es-ES"/>
            <w:rPrChange w:id="398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n</w:delText>
        </w:r>
      </w:del>
      <w:r w:rsidRPr="00972685">
        <w:rPr>
          <w:rFonts w:ascii="Arial" w:hAnsi="Arial" w:cs="Arial"/>
          <w:spacing w:val="-1"/>
          <w:lang w:val="es-ES"/>
          <w:rPrChange w:id="39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40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40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Operhaus</w:t>
      </w:r>
      <w:proofErr w:type="spellEnd"/>
      <w:r w:rsidRPr="00972685">
        <w:rPr>
          <w:rFonts w:ascii="Arial" w:hAnsi="Arial" w:cs="Arial"/>
          <w:spacing w:val="57"/>
          <w:lang w:val="es-ES"/>
          <w:rPrChange w:id="402" w:author="Samuel" w:date="2016-05-23T12:05:00Z">
            <w:rPr>
              <w:rFonts w:ascii="Arial" w:hAnsi="Arial" w:cs="Arial"/>
              <w:spacing w:val="57"/>
              <w:sz w:val="21"/>
              <w:szCs w:val="21"/>
              <w:lang w:val="es-ES"/>
            </w:rPr>
          </w:rPrChange>
        </w:rPr>
        <w:t xml:space="preserve"> </w:t>
      </w:r>
      <w:ins w:id="403" w:author="Samuel" w:date="2016-05-23T11:49:00Z">
        <w:r w:rsidRPr="00972685">
          <w:rPr>
            <w:rFonts w:ascii="Arial" w:hAnsi="Arial" w:cs="Arial"/>
            <w:spacing w:val="57"/>
            <w:lang w:val="es-ES"/>
            <w:rPrChange w:id="404" w:author="Samuel" w:date="2016-05-23T12:05:00Z">
              <w:rPr>
                <w:rFonts w:ascii="Arial" w:hAnsi="Arial" w:cs="Arial"/>
                <w:spacing w:val="57"/>
                <w:sz w:val="21"/>
                <w:szCs w:val="21"/>
                <w:lang w:val="es-ES"/>
              </w:rPr>
            </w:rPrChange>
          </w:rPr>
          <w:t xml:space="preserve">de </w:t>
        </w:r>
      </w:ins>
      <w:r w:rsidRPr="00972685">
        <w:rPr>
          <w:rFonts w:ascii="Arial" w:hAnsi="Arial" w:cs="Arial"/>
          <w:spacing w:val="-1"/>
          <w:lang w:val="es-ES"/>
          <w:rPrChange w:id="40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Z</w:t>
      </w:r>
      <w:ins w:id="406" w:author="Samuel" w:date="2016-05-23T11:49:00Z">
        <w:r w:rsidRPr="00972685">
          <w:rPr>
            <w:rFonts w:ascii="Arial" w:hAnsi="Arial" w:cs="Arial"/>
            <w:spacing w:val="-1"/>
            <w:lang w:val="es-ES"/>
            <w:rPrChange w:id="407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ú</w:t>
        </w:r>
      </w:ins>
      <w:del w:id="408" w:author="Samuel" w:date="2016-05-23T11:49:00Z">
        <w:r w:rsidRPr="00972685" w:rsidDel="004B24AD">
          <w:rPr>
            <w:rFonts w:ascii="Arial" w:hAnsi="Arial" w:cs="Arial"/>
            <w:spacing w:val="-1"/>
            <w:lang w:val="es-ES"/>
            <w:rPrChange w:id="409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u</w:delText>
        </w:r>
      </w:del>
      <w:r w:rsidRPr="00972685">
        <w:rPr>
          <w:rFonts w:ascii="Arial" w:hAnsi="Arial" w:cs="Arial"/>
          <w:spacing w:val="-1"/>
          <w:lang w:val="es-ES"/>
          <w:rPrChange w:id="41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rich, Opera</w:t>
      </w:r>
      <w:r w:rsidRPr="00972685">
        <w:rPr>
          <w:rFonts w:ascii="Arial" w:hAnsi="Arial" w:cs="Arial"/>
          <w:spacing w:val="-2"/>
          <w:lang w:val="es-ES"/>
          <w:rPrChange w:id="411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41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99"/>
          <w:lang w:val="es-ES"/>
          <w:rPrChange w:id="413" w:author="Samuel" w:date="2016-05-23T12:05:00Z">
            <w:rPr>
              <w:rFonts w:ascii="Arial" w:hAnsi="Arial" w:cs="Arial"/>
              <w:spacing w:val="99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41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Par</w:t>
      </w:r>
      <w:ins w:id="415" w:author="Samuel" w:date="2016-05-23T11:49:00Z">
        <w:r w:rsidRPr="00972685">
          <w:rPr>
            <w:rFonts w:ascii="Arial" w:hAnsi="Arial" w:cs="Arial"/>
            <w:spacing w:val="-1"/>
            <w:lang w:val="es-ES"/>
            <w:rPrChange w:id="416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í</w:t>
        </w:r>
      </w:ins>
      <w:del w:id="417" w:author="Samuel" w:date="2016-05-23T11:49:00Z">
        <w:r w:rsidRPr="00972685" w:rsidDel="004B24AD">
          <w:rPr>
            <w:rFonts w:ascii="Arial" w:hAnsi="Arial" w:cs="Arial"/>
            <w:spacing w:val="-1"/>
            <w:lang w:val="es-ES"/>
            <w:rPrChange w:id="418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i</w:delText>
        </w:r>
      </w:del>
      <w:r w:rsidRPr="00972685">
        <w:rPr>
          <w:rFonts w:ascii="Arial" w:hAnsi="Arial" w:cs="Arial"/>
          <w:spacing w:val="-1"/>
          <w:lang w:val="es-ES"/>
          <w:rPrChange w:id="41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s, </w:t>
      </w:r>
      <w:proofErr w:type="spellStart"/>
      <w:r w:rsidRPr="00972685">
        <w:rPr>
          <w:rFonts w:ascii="Arial" w:hAnsi="Arial" w:cs="Arial"/>
          <w:spacing w:val="-1"/>
          <w:lang w:val="es-ES"/>
          <w:rPrChange w:id="42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Bols</w:t>
      </w:r>
      <w:del w:id="421" w:author="Samuel" w:date="2016-05-23T11:49:00Z">
        <w:r w:rsidRPr="00972685" w:rsidDel="004B24AD">
          <w:rPr>
            <w:rFonts w:ascii="Arial" w:hAnsi="Arial" w:cs="Arial"/>
            <w:spacing w:val="-1"/>
            <w:lang w:val="es-ES"/>
            <w:rPrChange w:id="422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c</w:delText>
        </w:r>
      </w:del>
      <w:r w:rsidRPr="00972685">
        <w:rPr>
          <w:rFonts w:ascii="Arial" w:hAnsi="Arial" w:cs="Arial"/>
          <w:spacing w:val="-1"/>
          <w:lang w:val="es-ES"/>
          <w:rPrChange w:id="42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h</w:t>
      </w:r>
      <w:ins w:id="424" w:author="Samuel" w:date="2016-05-23T11:50:00Z">
        <w:r w:rsidRPr="00972685">
          <w:rPr>
            <w:rFonts w:ascii="Arial" w:hAnsi="Arial" w:cs="Arial"/>
            <w:spacing w:val="-1"/>
            <w:lang w:val="es-ES"/>
            <w:rPrChange w:id="425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ó</w:t>
        </w:r>
      </w:ins>
      <w:del w:id="426" w:author="Samuel" w:date="2016-05-23T11:49:00Z">
        <w:r w:rsidRPr="00972685" w:rsidDel="004B24AD">
          <w:rPr>
            <w:rFonts w:ascii="Arial" w:hAnsi="Arial" w:cs="Arial"/>
            <w:spacing w:val="-1"/>
            <w:lang w:val="es-ES"/>
            <w:rPrChange w:id="427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o</w:delText>
        </w:r>
      </w:del>
      <w:r w:rsidRPr="00972685">
        <w:rPr>
          <w:rFonts w:ascii="Arial" w:hAnsi="Arial" w:cs="Arial"/>
          <w:spacing w:val="-1"/>
          <w:lang w:val="es-ES"/>
          <w:rPrChange w:id="42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i</w:t>
      </w:r>
      <w:proofErr w:type="spellEnd"/>
      <w:del w:id="429" w:author="Samuel" w:date="2016-05-23T11:50:00Z">
        <w:r w:rsidRPr="00972685" w:rsidDel="004B24AD">
          <w:rPr>
            <w:rFonts w:ascii="Arial" w:hAnsi="Arial" w:cs="Arial"/>
            <w:spacing w:val="-1"/>
            <w:lang w:val="es-ES"/>
            <w:rPrChange w:id="43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lang w:val="es-ES"/>
            <w:rPrChange w:id="431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 xml:space="preserve">Theatre </w:delText>
        </w:r>
        <w:r w:rsidRPr="00972685" w:rsidDel="004B24AD">
          <w:rPr>
            <w:rFonts w:ascii="Arial" w:hAnsi="Arial" w:cs="Arial"/>
            <w:spacing w:val="-1"/>
            <w:lang w:val="es-ES"/>
            <w:rPrChange w:id="432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Moscú</w:delText>
        </w:r>
      </w:del>
      <w:r w:rsidRPr="00972685">
        <w:rPr>
          <w:rFonts w:ascii="Arial" w:hAnsi="Arial" w:cs="Arial"/>
          <w:spacing w:val="-1"/>
          <w:lang w:val="es-ES"/>
          <w:rPrChange w:id="43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2"/>
          <w:lang w:val="es-ES"/>
          <w:rPrChange w:id="434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43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Mariinsky</w:t>
      </w:r>
      <w:proofErr w:type="spellEnd"/>
      <w:del w:id="436" w:author="Samuel" w:date="2016-05-23T11:50:00Z">
        <w:r w:rsidRPr="00972685" w:rsidDel="004B24AD">
          <w:rPr>
            <w:rFonts w:ascii="Arial" w:hAnsi="Arial" w:cs="Arial"/>
            <w:spacing w:val="-1"/>
            <w:lang w:val="es-ES"/>
            <w:rPrChange w:id="437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lang w:val="es-ES"/>
            <w:rPrChange w:id="438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Theater</w:delText>
        </w:r>
        <w:r w:rsidRPr="00972685" w:rsidDel="004B24AD">
          <w:rPr>
            <w:rFonts w:ascii="Arial" w:hAnsi="Arial" w:cs="Arial"/>
            <w:spacing w:val="-2"/>
            <w:lang w:val="es-ES"/>
            <w:rPrChange w:id="439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lang w:val="es-ES"/>
            <w:rPrChange w:id="440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St</w:delText>
        </w:r>
        <w:r w:rsidRPr="00972685" w:rsidDel="004B24AD">
          <w:rPr>
            <w:rFonts w:ascii="Arial" w:hAnsi="Arial" w:cs="Arial"/>
            <w:spacing w:val="-1"/>
            <w:lang w:val="es-ES"/>
            <w:rPrChange w:id="441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lang w:val="es-ES"/>
            <w:rPrChange w:id="442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Petersburgo</w:delText>
        </w:r>
      </w:del>
      <w:r w:rsidRPr="00972685">
        <w:rPr>
          <w:rFonts w:ascii="Arial" w:hAnsi="Arial" w:cs="Arial"/>
          <w:lang w:val="es-ES"/>
          <w:rPrChange w:id="44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1"/>
          <w:lang w:val="es-ES"/>
          <w:rPrChange w:id="44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44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Staatsoper</w:t>
      </w:r>
      <w:proofErr w:type="spellEnd"/>
      <w:r w:rsidRPr="00972685">
        <w:rPr>
          <w:rFonts w:ascii="Arial" w:hAnsi="Arial" w:cs="Arial"/>
          <w:lang w:val="es-ES"/>
          <w:rPrChange w:id="44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ins w:id="447" w:author="Samuel" w:date="2016-05-23T11:50:00Z">
        <w:r w:rsidRPr="00972685">
          <w:rPr>
            <w:rFonts w:ascii="Arial" w:hAnsi="Arial" w:cs="Arial"/>
            <w:lang w:val="es-ES"/>
            <w:rPrChange w:id="448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t xml:space="preserve">de </w:t>
        </w:r>
      </w:ins>
      <w:r w:rsidRPr="00972685">
        <w:rPr>
          <w:rFonts w:ascii="Arial" w:hAnsi="Arial" w:cs="Arial"/>
          <w:spacing w:val="-1"/>
          <w:lang w:val="es-ES"/>
          <w:rPrChange w:id="44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</w:t>
      </w:r>
      <w:ins w:id="450" w:author="Samuel" w:date="2016-05-23T11:50:00Z">
        <w:r w:rsidRPr="00972685">
          <w:rPr>
            <w:rFonts w:ascii="Arial" w:hAnsi="Arial" w:cs="Arial"/>
            <w:spacing w:val="-1"/>
            <w:lang w:val="es-ES"/>
            <w:rPrChange w:id="451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ú</w:t>
        </w:r>
      </w:ins>
      <w:del w:id="452" w:author="Samuel" w:date="2016-05-23T11:50:00Z">
        <w:r w:rsidRPr="00972685" w:rsidDel="004B24AD">
          <w:rPr>
            <w:rFonts w:ascii="Arial" w:hAnsi="Arial" w:cs="Arial"/>
            <w:spacing w:val="-1"/>
            <w:lang w:val="es-ES"/>
            <w:rPrChange w:id="453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u</w:delText>
        </w:r>
      </w:del>
      <w:r w:rsidRPr="00972685">
        <w:rPr>
          <w:rFonts w:ascii="Arial" w:hAnsi="Arial" w:cs="Arial"/>
          <w:spacing w:val="-1"/>
          <w:lang w:val="es-ES"/>
          <w:rPrChange w:id="45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nich,</w:t>
      </w:r>
      <w:r w:rsidRPr="00972685">
        <w:rPr>
          <w:rFonts w:ascii="Arial" w:hAnsi="Arial" w:cs="Arial"/>
          <w:spacing w:val="56"/>
          <w:lang w:val="es-ES"/>
          <w:rPrChange w:id="455" w:author="Samuel" w:date="2016-05-23T12:05:00Z">
            <w:rPr>
              <w:rFonts w:ascii="Arial" w:hAnsi="Arial" w:cs="Arial"/>
              <w:spacing w:val="56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45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Deutsche</w:t>
      </w:r>
      <w:r w:rsidRPr="00972685">
        <w:rPr>
          <w:rFonts w:ascii="Arial" w:hAnsi="Arial" w:cs="Arial"/>
          <w:spacing w:val="-2"/>
          <w:lang w:val="es-ES"/>
          <w:rPrChange w:id="457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45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Oper</w:t>
      </w:r>
      <w:proofErr w:type="spellEnd"/>
      <w:r w:rsidRPr="00972685">
        <w:rPr>
          <w:rFonts w:ascii="Arial" w:hAnsi="Arial" w:cs="Arial"/>
          <w:spacing w:val="71"/>
          <w:lang w:val="es-ES"/>
          <w:rPrChange w:id="459" w:author="Samuel" w:date="2016-05-23T12:05:00Z">
            <w:rPr>
              <w:rFonts w:ascii="Arial" w:hAnsi="Arial" w:cs="Arial"/>
              <w:spacing w:val="71"/>
              <w:sz w:val="21"/>
              <w:szCs w:val="21"/>
              <w:lang w:val="es-ES"/>
            </w:rPr>
          </w:rPrChange>
        </w:rPr>
        <w:t xml:space="preserve"> </w:t>
      </w:r>
      <w:ins w:id="460" w:author="Samuel" w:date="2016-05-23T11:50:00Z">
        <w:r w:rsidRPr="00972685">
          <w:rPr>
            <w:rFonts w:ascii="Arial" w:hAnsi="Arial" w:cs="Arial"/>
            <w:spacing w:val="71"/>
            <w:lang w:val="es-ES"/>
            <w:rPrChange w:id="461" w:author="Samuel" w:date="2016-05-23T12:05:00Z">
              <w:rPr>
                <w:rFonts w:ascii="Arial" w:hAnsi="Arial" w:cs="Arial"/>
                <w:spacing w:val="71"/>
                <w:sz w:val="21"/>
                <w:szCs w:val="21"/>
                <w:lang w:val="es-ES"/>
              </w:rPr>
            </w:rPrChange>
          </w:rPr>
          <w:t xml:space="preserve">de </w:t>
        </w:r>
      </w:ins>
      <w:r w:rsidRPr="00972685">
        <w:rPr>
          <w:rFonts w:ascii="Arial" w:hAnsi="Arial" w:cs="Arial"/>
          <w:spacing w:val="-1"/>
          <w:lang w:val="es-ES"/>
          <w:rPrChange w:id="46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Berlín, </w:t>
      </w:r>
      <w:proofErr w:type="spellStart"/>
      <w:r w:rsidRPr="00972685">
        <w:rPr>
          <w:rFonts w:ascii="Arial" w:hAnsi="Arial" w:cs="Arial"/>
          <w:spacing w:val="-1"/>
          <w:lang w:val="es-ES"/>
          <w:rPrChange w:id="46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Staatsoper</w:t>
      </w:r>
      <w:proofErr w:type="spellEnd"/>
      <w:r w:rsidRPr="00972685">
        <w:rPr>
          <w:rFonts w:ascii="Arial" w:hAnsi="Arial" w:cs="Arial"/>
          <w:lang w:val="es-ES"/>
          <w:rPrChange w:id="46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ins w:id="465" w:author="Samuel" w:date="2016-05-23T11:50:00Z">
        <w:r w:rsidRPr="00972685">
          <w:rPr>
            <w:rFonts w:ascii="Arial" w:hAnsi="Arial" w:cs="Arial"/>
            <w:lang w:val="es-ES"/>
            <w:rPrChange w:id="466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t xml:space="preserve">de </w:t>
        </w:r>
      </w:ins>
      <w:r w:rsidRPr="00972685">
        <w:rPr>
          <w:rFonts w:ascii="Arial" w:hAnsi="Arial" w:cs="Arial"/>
          <w:lang w:val="es-ES"/>
          <w:rPrChange w:id="46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Hamburgo,</w:t>
      </w:r>
      <w:r w:rsidRPr="00972685">
        <w:rPr>
          <w:rFonts w:ascii="Arial" w:hAnsi="Arial" w:cs="Arial"/>
          <w:spacing w:val="-1"/>
          <w:lang w:val="es-ES"/>
          <w:rPrChange w:id="46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46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Nederlandse</w:t>
      </w:r>
      <w:proofErr w:type="spellEnd"/>
      <w:r w:rsidRPr="00972685">
        <w:rPr>
          <w:rFonts w:ascii="Arial" w:hAnsi="Arial" w:cs="Arial"/>
          <w:spacing w:val="-1"/>
          <w:lang w:val="es-ES"/>
          <w:rPrChange w:id="47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ins w:id="471" w:author="Samuel" w:date="2016-05-23T11:50:00Z">
        <w:r w:rsidRPr="00972685">
          <w:rPr>
            <w:rFonts w:ascii="Arial" w:hAnsi="Arial" w:cs="Arial"/>
            <w:spacing w:val="-1"/>
            <w:lang w:val="es-ES"/>
            <w:rPrChange w:id="472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Ó</w:t>
        </w:r>
      </w:ins>
      <w:del w:id="473" w:author="Samuel" w:date="2016-05-23T11:50:00Z">
        <w:r w:rsidRPr="00972685" w:rsidDel="004B24AD">
          <w:rPr>
            <w:rFonts w:ascii="Arial" w:hAnsi="Arial" w:cs="Arial"/>
            <w:spacing w:val="-1"/>
            <w:lang w:val="es-ES"/>
            <w:rPrChange w:id="474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O</w:delText>
        </w:r>
      </w:del>
      <w:r w:rsidRPr="00972685">
        <w:rPr>
          <w:rFonts w:ascii="Arial" w:hAnsi="Arial" w:cs="Arial"/>
          <w:spacing w:val="-1"/>
          <w:lang w:val="es-ES"/>
          <w:rPrChange w:id="47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pera</w:t>
      </w:r>
      <w:r w:rsidRPr="00972685">
        <w:rPr>
          <w:rFonts w:ascii="Arial" w:hAnsi="Arial" w:cs="Arial"/>
          <w:lang w:val="es-ES"/>
          <w:rPrChange w:id="47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ins w:id="477" w:author="Samuel" w:date="2016-05-23T11:50:00Z">
        <w:r w:rsidRPr="00972685">
          <w:rPr>
            <w:rFonts w:ascii="Arial" w:hAnsi="Arial" w:cs="Arial"/>
            <w:lang w:val="es-ES"/>
            <w:rPrChange w:id="478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t xml:space="preserve">de </w:t>
        </w:r>
      </w:ins>
      <w:r w:rsidRPr="00972685">
        <w:rPr>
          <w:rFonts w:ascii="Arial" w:hAnsi="Arial" w:cs="Arial"/>
          <w:lang w:val="es-ES"/>
          <w:rPrChange w:id="47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Ámsterdam,</w:t>
      </w:r>
      <w:r w:rsidRPr="00972685">
        <w:rPr>
          <w:rFonts w:ascii="Arial" w:hAnsi="Arial" w:cs="Arial"/>
          <w:spacing w:val="-2"/>
          <w:lang w:val="es-ES"/>
          <w:rPrChange w:id="480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del w:id="481" w:author="Samuel" w:date="2016-05-23T11:50:00Z">
        <w:r w:rsidRPr="00972685" w:rsidDel="004B24AD">
          <w:rPr>
            <w:rFonts w:ascii="Arial" w:hAnsi="Arial" w:cs="Arial"/>
            <w:lang w:val="es-ES"/>
            <w:rPrChange w:id="482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 xml:space="preserve">Théâtre </w:delText>
        </w:r>
        <w:r w:rsidRPr="00972685" w:rsidDel="004B24AD">
          <w:rPr>
            <w:rFonts w:ascii="Arial" w:hAnsi="Arial" w:cs="Arial"/>
            <w:spacing w:val="-1"/>
            <w:lang w:val="es-ES"/>
            <w:rPrChange w:id="483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de</w:delText>
        </w:r>
        <w:r w:rsidRPr="00972685" w:rsidDel="004B24AD">
          <w:rPr>
            <w:rFonts w:ascii="Arial" w:hAnsi="Arial" w:cs="Arial"/>
            <w:lang w:val="es-ES"/>
            <w:rPrChange w:id="484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spacing w:val="-1"/>
            <w:lang w:val="es-ES"/>
            <w:rPrChange w:id="485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 xml:space="preserve">la </w:delText>
        </w:r>
        <w:r w:rsidRPr="00972685" w:rsidDel="004B24AD">
          <w:rPr>
            <w:rFonts w:ascii="Arial" w:hAnsi="Arial" w:cs="Arial"/>
            <w:lang w:val="es-ES"/>
            <w:rPrChange w:id="486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Monnaie</w:delText>
        </w:r>
      </w:del>
      <w:ins w:id="487" w:author="Samuel" w:date="2016-05-23T11:50:00Z">
        <w:r w:rsidRPr="00972685">
          <w:rPr>
            <w:rFonts w:ascii="Arial" w:hAnsi="Arial" w:cs="Arial"/>
            <w:lang w:val="es-ES"/>
            <w:rPrChange w:id="488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t>Teatro de la Moneda de</w:t>
        </w:r>
      </w:ins>
      <w:r w:rsidRPr="00972685">
        <w:rPr>
          <w:rFonts w:ascii="Arial" w:hAnsi="Arial" w:cs="Arial"/>
          <w:lang w:val="es-ES"/>
          <w:rPrChange w:id="48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49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Bruselas,</w:t>
      </w:r>
      <w:r w:rsidRPr="00972685">
        <w:rPr>
          <w:rFonts w:ascii="Arial" w:hAnsi="Arial" w:cs="Arial"/>
          <w:spacing w:val="42"/>
          <w:lang w:val="es-ES"/>
          <w:rPrChange w:id="491" w:author="Samuel" w:date="2016-05-23T12:05:00Z">
            <w:rPr>
              <w:rFonts w:ascii="Arial" w:hAnsi="Arial" w:cs="Arial"/>
              <w:spacing w:val="42"/>
              <w:w w:val="99"/>
              <w:sz w:val="21"/>
              <w:szCs w:val="21"/>
              <w:lang w:val="es-ES"/>
            </w:rPr>
          </w:rPrChange>
        </w:rPr>
        <w:t xml:space="preserve"> </w:t>
      </w:r>
      <w:ins w:id="492" w:author="Samuel" w:date="2016-05-23T11:50:00Z">
        <w:r w:rsidRPr="00972685">
          <w:rPr>
            <w:rFonts w:ascii="Arial" w:hAnsi="Arial" w:cs="Arial"/>
            <w:spacing w:val="42"/>
            <w:lang w:val="es-ES"/>
            <w:rPrChange w:id="493" w:author="Samuel" w:date="2016-05-23T12:05:00Z">
              <w:rPr>
                <w:rFonts w:ascii="Arial" w:hAnsi="Arial" w:cs="Arial"/>
                <w:spacing w:val="42"/>
                <w:w w:val="99"/>
                <w:sz w:val="21"/>
                <w:szCs w:val="21"/>
                <w:lang w:val="es-ES"/>
              </w:rPr>
            </w:rPrChange>
          </w:rPr>
          <w:t>Ópera de</w:t>
        </w:r>
      </w:ins>
      <w:ins w:id="494" w:author="Samuel" w:date="2016-05-23T11:51:00Z">
        <w:r w:rsidRPr="00972685">
          <w:rPr>
            <w:rFonts w:ascii="Arial" w:hAnsi="Arial" w:cs="Arial"/>
            <w:spacing w:val="42"/>
            <w:lang w:val="es-ES"/>
            <w:rPrChange w:id="495" w:author="Samuel" w:date="2016-05-23T12:05:00Z">
              <w:rPr>
                <w:rFonts w:ascii="Arial" w:hAnsi="Arial" w:cs="Arial"/>
                <w:spacing w:val="42"/>
                <w:w w:val="99"/>
                <w:lang w:val="es-ES"/>
              </w:rPr>
            </w:rPrChange>
          </w:rPr>
          <w:t xml:space="preserve"> </w:t>
        </w:r>
      </w:ins>
      <w:r w:rsidRPr="00972685">
        <w:rPr>
          <w:rFonts w:ascii="Arial" w:hAnsi="Arial" w:cs="Arial"/>
          <w:spacing w:val="-1"/>
          <w:lang w:val="es-ES"/>
          <w:rPrChange w:id="49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Chicago</w:t>
      </w:r>
      <w:del w:id="497" w:author="Samuel" w:date="2016-05-23T11:51:00Z">
        <w:r w:rsidRPr="00972685" w:rsidDel="004B24AD">
          <w:rPr>
            <w:rFonts w:ascii="Arial" w:hAnsi="Arial" w:cs="Arial"/>
            <w:spacing w:val="-2"/>
            <w:lang w:val="es-ES"/>
            <w:rPrChange w:id="498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spacing w:val="-1"/>
            <w:lang w:val="es-ES"/>
            <w:rPrChange w:id="499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Opera</w:delText>
        </w:r>
      </w:del>
      <w:r w:rsidRPr="00972685">
        <w:rPr>
          <w:rFonts w:ascii="Arial" w:hAnsi="Arial" w:cs="Arial"/>
          <w:spacing w:val="-1"/>
          <w:lang w:val="es-ES"/>
          <w:rPrChange w:id="50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50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5"/>
          <w:lang w:val="es-ES"/>
          <w:rPrChange w:id="502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>T</w:t>
      </w:r>
      <w:r w:rsidRPr="00972685">
        <w:rPr>
          <w:rFonts w:ascii="Arial" w:hAnsi="Arial" w:cs="Arial"/>
          <w:spacing w:val="-4"/>
          <w:lang w:val="es-ES"/>
          <w:rPrChange w:id="503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>ea</w:t>
      </w:r>
      <w:r w:rsidRPr="00972685">
        <w:rPr>
          <w:rFonts w:ascii="Arial" w:hAnsi="Arial" w:cs="Arial"/>
          <w:spacing w:val="-5"/>
          <w:lang w:val="es-ES"/>
          <w:rPrChange w:id="504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>tro</w:t>
      </w:r>
      <w:r w:rsidRPr="00972685">
        <w:rPr>
          <w:rFonts w:ascii="Arial" w:hAnsi="Arial" w:cs="Arial"/>
          <w:spacing w:val="1"/>
          <w:lang w:val="es-ES"/>
          <w:rPrChange w:id="505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0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Real</w:t>
      </w:r>
      <w:r w:rsidRPr="00972685">
        <w:rPr>
          <w:rFonts w:ascii="Arial" w:hAnsi="Arial" w:cs="Arial"/>
          <w:lang w:val="es-ES"/>
          <w:rPrChange w:id="50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0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1"/>
          <w:lang w:val="es-ES"/>
          <w:rPrChange w:id="509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51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Madrid y</w:t>
      </w:r>
      <w:r w:rsidRPr="00972685">
        <w:rPr>
          <w:rFonts w:ascii="Arial" w:hAnsi="Arial" w:cs="Arial"/>
          <w:spacing w:val="-4"/>
          <w:lang w:val="es-ES"/>
          <w:rPrChange w:id="511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5"/>
          <w:lang w:val="es-ES"/>
          <w:rPrChange w:id="512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>T</w:t>
      </w:r>
      <w:r w:rsidRPr="00972685">
        <w:rPr>
          <w:rFonts w:ascii="Arial" w:hAnsi="Arial" w:cs="Arial"/>
          <w:spacing w:val="-4"/>
          <w:lang w:val="es-ES"/>
          <w:rPrChange w:id="513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>e</w:t>
      </w:r>
      <w:r w:rsidRPr="00972685">
        <w:rPr>
          <w:rFonts w:ascii="Arial" w:hAnsi="Arial" w:cs="Arial"/>
          <w:spacing w:val="-5"/>
          <w:lang w:val="es-ES"/>
          <w:rPrChange w:id="514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>atr</w:t>
      </w:r>
      <w:ins w:id="515" w:author="Samuel" w:date="2016-05-23T11:51:00Z">
        <w:r w:rsidRPr="00972685">
          <w:rPr>
            <w:rFonts w:ascii="Arial" w:hAnsi="Arial" w:cs="Arial"/>
            <w:spacing w:val="-4"/>
            <w:lang w:val="es-ES"/>
            <w:rPrChange w:id="516" w:author="Samuel" w:date="2016-05-23T12:05:00Z">
              <w:rPr>
                <w:rFonts w:ascii="Arial" w:hAnsi="Arial" w:cs="Arial"/>
                <w:spacing w:val="-4"/>
                <w:lang w:val="es-ES"/>
              </w:rPr>
            </w:rPrChange>
          </w:rPr>
          <w:t>o</w:t>
        </w:r>
      </w:ins>
      <w:del w:id="517" w:author="Samuel" w:date="2016-05-23T11:51:00Z">
        <w:r w:rsidRPr="00972685" w:rsidDel="004B24AD">
          <w:rPr>
            <w:rFonts w:ascii="Arial" w:hAnsi="Arial" w:cs="Arial"/>
            <w:spacing w:val="-4"/>
            <w:lang w:val="es-ES"/>
            <w:rPrChange w:id="518" w:author="Samuel" w:date="2016-05-23T12:05:00Z">
              <w:rPr>
                <w:rFonts w:ascii="Arial" w:hAnsi="Arial" w:cs="Arial"/>
                <w:spacing w:val="-4"/>
                <w:sz w:val="21"/>
                <w:szCs w:val="21"/>
                <w:lang w:val="es-ES"/>
              </w:rPr>
            </w:rPrChange>
          </w:rPr>
          <w:delText>e</w:delText>
        </w:r>
      </w:del>
      <w:r w:rsidRPr="00972685">
        <w:rPr>
          <w:rFonts w:ascii="Arial" w:hAnsi="Arial" w:cs="Arial"/>
          <w:spacing w:val="-1"/>
          <w:lang w:val="es-ES"/>
          <w:rPrChange w:id="51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52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del </w:t>
      </w:r>
      <w:r w:rsidRPr="00972685">
        <w:rPr>
          <w:rFonts w:ascii="Arial" w:hAnsi="Arial" w:cs="Arial"/>
          <w:spacing w:val="-1"/>
          <w:lang w:val="es-ES"/>
          <w:rPrChange w:id="52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Lice</w:t>
      </w:r>
      <w:ins w:id="522" w:author="Samuel" w:date="2016-05-23T11:51:00Z">
        <w:r w:rsidRPr="00972685">
          <w:rPr>
            <w:rFonts w:ascii="Arial" w:hAnsi="Arial" w:cs="Arial"/>
            <w:spacing w:val="-1"/>
            <w:lang w:val="es-ES"/>
            <w:rPrChange w:id="523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o</w:t>
        </w:r>
      </w:ins>
      <w:del w:id="524" w:author="Samuel" w:date="2016-05-23T11:51:00Z">
        <w:r w:rsidRPr="00972685" w:rsidDel="004B24AD">
          <w:rPr>
            <w:rFonts w:ascii="Arial" w:hAnsi="Arial" w:cs="Arial"/>
            <w:spacing w:val="-1"/>
            <w:lang w:val="es-ES"/>
            <w:rPrChange w:id="525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u</w:delText>
        </w:r>
      </w:del>
      <w:r w:rsidRPr="00972685">
        <w:rPr>
          <w:rFonts w:ascii="Arial" w:hAnsi="Arial" w:cs="Arial"/>
          <w:spacing w:val="1"/>
          <w:lang w:val="es-ES"/>
          <w:rPrChange w:id="526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2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lang w:val="es-ES"/>
          <w:rPrChange w:id="52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2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Barcelona,</w:t>
      </w:r>
      <w:r w:rsidRPr="00972685">
        <w:rPr>
          <w:rFonts w:ascii="Arial" w:hAnsi="Arial" w:cs="Arial"/>
          <w:lang w:val="es-ES"/>
          <w:rPrChange w:id="53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3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entre</w:t>
      </w:r>
      <w:r w:rsidRPr="00972685">
        <w:rPr>
          <w:rFonts w:ascii="Arial" w:hAnsi="Arial" w:cs="Arial"/>
          <w:lang w:val="es-ES"/>
          <w:rPrChange w:id="53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3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otros.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lang w:val="es-ES"/>
          <w:rPrChange w:id="53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236"/>
        <w:rPr>
          <w:rFonts w:ascii="Arial" w:hAnsi="Arial" w:cs="Arial"/>
          <w:lang w:val="es-ES"/>
          <w:rPrChange w:id="53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  <w:proofErr w:type="spellStart"/>
      <w:r w:rsidRPr="00972685">
        <w:rPr>
          <w:rFonts w:ascii="Arial" w:hAnsi="Arial" w:cs="Arial"/>
          <w:lang w:val="es-ES"/>
          <w:rPrChange w:id="53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Egils</w:t>
      </w:r>
      <w:proofErr w:type="spellEnd"/>
      <w:r w:rsidRPr="00972685">
        <w:rPr>
          <w:rFonts w:ascii="Arial" w:hAnsi="Arial" w:cs="Arial"/>
          <w:spacing w:val="-1"/>
          <w:lang w:val="es-ES"/>
          <w:rPrChange w:id="53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3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Silins</w:t>
      </w:r>
      <w:proofErr w:type="spellEnd"/>
      <w:r w:rsidRPr="00972685">
        <w:rPr>
          <w:rFonts w:ascii="Arial" w:hAnsi="Arial" w:cs="Arial"/>
          <w:lang w:val="es-ES"/>
          <w:rPrChange w:id="53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4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ha</w:t>
      </w:r>
      <w:r w:rsidRPr="00972685">
        <w:rPr>
          <w:rFonts w:ascii="Arial" w:hAnsi="Arial" w:cs="Arial"/>
          <w:lang w:val="es-ES"/>
          <w:rPrChange w:id="54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trabajado</w:t>
      </w:r>
      <w:r w:rsidRPr="00972685">
        <w:rPr>
          <w:rFonts w:ascii="Arial" w:hAnsi="Arial" w:cs="Arial"/>
          <w:spacing w:val="1"/>
          <w:lang w:val="es-ES"/>
          <w:rPrChange w:id="542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4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bajo</w:t>
      </w:r>
      <w:r w:rsidRPr="00972685">
        <w:rPr>
          <w:rFonts w:ascii="Arial" w:hAnsi="Arial" w:cs="Arial"/>
          <w:lang w:val="es-ES"/>
          <w:rPrChange w:id="54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4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la</w:t>
      </w:r>
      <w:r w:rsidRPr="00972685">
        <w:rPr>
          <w:rFonts w:ascii="Arial" w:hAnsi="Arial" w:cs="Arial"/>
          <w:lang w:val="es-ES"/>
          <w:rPrChange w:id="54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4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batuta</w:t>
      </w:r>
      <w:r w:rsidRPr="00972685">
        <w:rPr>
          <w:rFonts w:ascii="Arial" w:hAnsi="Arial" w:cs="Arial"/>
          <w:spacing w:val="1"/>
          <w:lang w:val="es-ES"/>
          <w:rPrChange w:id="548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4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de </w:t>
      </w:r>
      <w:r w:rsidRPr="00972685">
        <w:rPr>
          <w:rFonts w:ascii="Arial" w:hAnsi="Arial" w:cs="Arial"/>
          <w:lang w:val="es-ES"/>
          <w:rPrChange w:id="55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los </w:t>
      </w:r>
      <w:r w:rsidRPr="00972685">
        <w:rPr>
          <w:rFonts w:ascii="Arial" w:hAnsi="Arial" w:cs="Arial"/>
          <w:spacing w:val="-1"/>
          <w:lang w:val="es-ES"/>
          <w:rPrChange w:id="55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directores</w:t>
      </w:r>
      <w:r w:rsidRPr="00972685">
        <w:rPr>
          <w:rFonts w:ascii="Arial" w:hAnsi="Arial" w:cs="Arial"/>
          <w:spacing w:val="57"/>
          <w:lang w:val="es-ES"/>
          <w:rPrChange w:id="552" w:author="Samuel" w:date="2016-05-23T12:05:00Z">
            <w:rPr>
              <w:rFonts w:ascii="Arial" w:hAnsi="Arial" w:cs="Arial"/>
              <w:spacing w:val="57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5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Andrew Davis, </w:t>
      </w:r>
      <w:proofErr w:type="spellStart"/>
      <w:r w:rsidRPr="00972685">
        <w:rPr>
          <w:rFonts w:ascii="Arial" w:hAnsi="Arial" w:cs="Arial"/>
          <w:spacing w:val="-1"/>
          <w:lang w:val="es-ES"/>
          <w:rPrChange w:id="55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Colin</w:t>
      </w:r>
      <w:proofErr w:type="spellEnd"/>
      <w:r w:rsidRPr="00972685">
        <w:rPr>
          <w:rFonts w:ascii="Arial" w:hAnsi="Arial" w:cs="Arial"/>
          <w:spacing w:val="1"/>
          <w:lang w:val="es-ES"/>
          <w:rPrChange w:id="555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2"/>
          <w:lang w:val="es-ES"/>
          <w:rPrChange w:id="556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Davis,</w:t>
      </w:r>
      <w:r w:rsidRPr="00972685">
        <w:rPr>
          <w:rFonts w:ascii="Arial" w:hAnsi="Arial" w:cs="Arial"/>
          <w:spacing w:val="2"/>
          <w:lang w:val="es-ES"/>
          <w:rPrChange w:id="557" w:author="Samuel" w:date="2016-05-23T12:05:00Z">
            <w:rPr>
              <w:rFonts w:ascii="Arial" w:hAnsi="Arial" w:cs="Arial"/>
              <w:spacing w:val="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55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Philippe</w:t>
      </w:r>
      <w:proofErr w:type="spellEnd"/>
      <w:r w:rsidRPr="00972685">
        <w:rPr>
          <w:rFonts w:ascii="Arial" w:hAnsi="Arial" w:cs="Arial"/>
          <w:spacing w:val="-2"/>
          <w:lang w:val="es-ES"/>
          <w:rPrChange w:id="559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6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Jordan</w:t>
      </w:r>
      <w:proofErr w:type="spellEnd"/>
      <w:r w:rsidRPr="00972685">
        <w:rPr>
          <w:rFonts w:ascii="Arial" w:hAnsi="Arial" w:cs="Arial"/>
          <w:spacing w:val="-1"/>
          <w:lang w:val="es-ES"/>
          <w:rPrChange w:id="56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73"/>
          <w:lang w:val="es-ES"/>
          <w:rPrChange w:id="562" w:author="Samuel" w:date="2016-05-23T12:05:00Z">
            <w:rPr>
              <w:rFonts w:ascii="Arial" w:hAnsi="Arial" w:cs="Arial"/>
              <w:spacing w:val="73"/>
              <w:w w:val="99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6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Nikolaus</w:t>
      </w:r>
      <w:proofErr w:type="spellEnd"/>
      <w:r w:rsidRPr="00972685">
        <w:rPr>
          <w:rFonts w:ascii="Arial" w:hAnsi="Arial" w:cs="Arial"/>
          <w:spacing w:val="-1"/>
          <w:lang w:val="es-ES"/>
          <w:rPrChange w:id="56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6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Harnoncourt</w:t>
      </w:r>
      <w:proofErr w:type="spellEnd"/>
      <w:r w:rsidRPr="00972685">
        <w:rPr>
          <w:rFonts w:ascii="Arial" w:hAnsi="Arial" w:cs="Arial"/>
          <w:spacing w:val="-1"/>
          <w:lang w:val="es-ES"/>
          <w:rPrChange w:id="56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56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56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Marcello</w:t>
      </w:r>
      <w:proofErr w:type="spellEnd"/>
      <w:r w:rsidRPr="00972685">
        <w:rPr>
          <w:rFonts w:ascii="Arial" w:hAnsi="Arial" w:cs="Arial"/>
          <w:lang w:val="es-ES"/>
          <w:rPrChange w:id="56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7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Viotti</w:t>
      </w:r>
      <w:proofErr w:type="spellEnd"/>
      <w:r w:rsidRPr="00972685">
        <w:rPr>
          <w:rFonts w:ascii="Arial" w:hAnsi="Arial" w:cs="Arial"/>
          <w:spacing w:val="-1"/>
          <w:lang w:val="es-ES"/>
          <w:rPrChange w:id="57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1"/>
          <w:lang w:val="es-ES"/>
          <w:rPrChange w:id="572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7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Christian</w:t>
      </w:r>
      <w:r w:rsidRPr="00972685">
        <w:rPr>
          <w:rFonts w:ascii="Arial" w:hAnsi="Arial" w:cs="Arial"/>
          <w:spacing w:val="-2"/>
          <w:lang w:val="es-ES"/>
          <w:rPrChange w:id="574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57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Thielemann</w:t>
      </w:r>
      <w:proofErr w:type="spellEnd"/>
      <w:r w:rsidRPr="00972685">
        <w:rPr>
          <w:rFonts w:ascii="Arial" w:hAnsi="Arial" w:cs="Arial"/>
          <w:lang w:val="es-ES"/>
          <w:rPrChange w:id="57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, </w:t>
      </w:r>
      <w:proofErr w:type="spellStart"/>
      <w:r w:rsidRPr="00972685">
        <w:rPr>
          <w:rFonts w:ascii="Arial" w:hAnsi="Arial" w:cs="Arial"/>
          <w:lang w:val="es-ES"/>
          <w:rPrChange w:id="57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Marek</w:t>
      </w:r>
      <w:proofErr w:type="spellEnd"/>
      <w:r w:rsidRPr="00972685">
        <w:rPr>
          <w:rFonts w:ascii="Arial" w:hAnsi="Arial" w:cs="Arial"/>
          <w:spacing w:val="-3"/>
          <w:lang w:val="es-ES"/>
          <w:rPrChange w:id="578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7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Janowski</w:t>
      </w:r>
      <w:proofErr w:type="spellEnd"/>
      <w:r w:rsidRPr="00972685">
        <w:rPr>
          <w:rFonts w:ascii="Arial" w:hAnsi="Arial" w:cs="Arial"/>
          <w:spacing w:val="-1"/>
          <w:lang w:val="es-ES"/>
          <w:rPrChange w:id="58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 James</w:t>
      </w:r>
      <w:r w:rsidRPr="00972685">
        <w:rPr>
          <w:rFonts w:ascii="Arial" w:hAnsi="Arial" w:cs="Arial"/>
          <w:lang w:val="es-ES"/>
          <w:rPrChange w:id="58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8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Conlon</w:t>
      </w:r>
      <w:proofErr w:type="spellEnd"/>
      <w:r w:rsidRPr="00972685">
        <w:rPr>
          <w:rFonts w:ascii="Arial" w:hAnsi="Arial" w:cs="Arial"/>
          <w:spacing w:val="-1"/>
          <w:lang w:val="es-ES"/>
          <w:rPrChange w:id="58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, </w:t>
      </w:r>
      <w:r w:rsidRPr="00972685">
        <w:rPr>
          <w:rFonts w:ascii="Arial" w:hAnsi="Arial" w:cs="Arial"/>
          <w:lang w:val="es-ES"/>
          <w:rPrChange w:id="58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Marc</w:t>
      </w:r>
      <w:r w:rsidRPr="00972685">
        <w:rPr>
          <w:rFonts w:ascii="Arial" w:hAnsi="Arial" w:cs="Arial"/>
          <w:spacing w:val="73"/>
          <w:lang w:val="es-ES"/>
          <w:rPrChange w:id="585" w:author="Samuel" w:date="2016-05-23T12:05:00Z">
            <w:rPr>
              <w:rFonts w:ascii="Arial" w:hAnsi="Arial" w:cs="Arial"/>
              <w:spacing w:val="73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8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Minkowski</w:t>
      </w:r>
      <w:proofErr w:type="spellEnd"/>
      <w:r w:rsidRPr="00972685">
        <w:rPr>
          <w:rFonts w:ascii="Arial" w:hAnsi="Arial" w:cs="Arial"/>
          <w:spacing w:val="-1"/>
          <w:lang w:val="es-ES"/>
          <w:rPrChange w:id="58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58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8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Christoph</w:t>
      </w:r>
      <w:proofErr w:type="spellEnd"/>
      <w:r w:rsidRPr="00972685">
        <w:rPr>
          <w:rFonts w:ascii="Arial" w:hAnsi="Arial" w:cs="Arial"/>
          <w:spacing w:val="-2"/>
          <w:lang w:val="es-ES"/>
          <w:rPrChange w:id="590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59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von</w:t>
      </w:r>
      <w:r w:rsidRPr="00972685">
        <w:rPr>
          <w:rFonts w:ascii="Arial" w:hAnsi="Arial" w:cs="Arial"/>
          <w:lang w:val="es-ES"/>
          <w:rPrChange w:id="59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59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Dohnányi</w:t>
      </w:r>
      <w:proofErr w:type="spellEnd"/>
      <w:r w:rsidRPr="00972685">
        <w:rPr>
          <w:rFonts w:ascii="Arial" w:hAnsi="Arial" w:cs="Arial"/>
          <w:spacing w:val="-1"/>
          <w:lang w:val="es-ES"/>
          <w:rPrChange w:id="59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59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59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Zubin</w:t>
      </w:r>
      <w:proofErr w:type="spellEnd"/>
      <w:r w:rsidRPr="00972685">
        <w:rPr>
          <w:rFonts w:ascii="Arial" w:hAnsi="Arial" w:cs="Arial"/>
          <w:spacing w:val="-2"/>
          <w:lang w:val="es-ES"/>
          <w:rPrChange w:id="597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59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Mehta</w:t>
      </w:r>
      <w:proofErr w:type="spellEnd"/>
      <w:r w:rsidRPr="00972685">
        <w:rPr>
          <w:rFonts w:ascii="Arial" w:hAnsi="Arial" w:cs="Arial"/>
          <w:lang w:val="es-ES"/>
          <w:rPrChange w:id="59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, </w:t>
      </w:r>
      <w:r w:rsidRPr="00972685">
        <w:rPr>
          <w:rFonts w:ascii="Arial" w:hAnsi="Arial" w:cs="Arial"/>
          <w:spacing w:val="-1"/>
          <w:lang w:val="es-ES"/>
          <w:rPrChange w:id="60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Ricardo</w:t>
      </w:r>
      <w:r w:rsidRPr="00972685">
        <w:rPr>
          <w:rFonts w:ascii="Arial" w:hAnsi="Arial" w:cs="Arial"/>
          <w:lang w:val="es-ES"/>
          <w:rPrChange w:id="60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60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Mutti</w:t>
      </w:r>
      <w:proofErr w:type="spellEnd"/>
      <w:r w:rsidRPr="00972685">
        <w:rPr>
          <w:rFonts w:ascii="Arial" w:hAnsi="Arial" w:cs="Arial"/>
          <w:lang w:val="es-ES"/>
          <w:rPrChange w:id="60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1"/>
          <w:lang w:val="es-ES"/>
          <w:rPrChange w:id="60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60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Fabio</w:t>
      </w:r>
      <w:r w:rsidRPr="00972685">
        <w:rPr>
          <w:rFonts w:ascii="Arial" w:hAnsi="Arial" w:cs="Arial"/>
          <w:spacing w:val="-2"/>
          <w:lang w:val="es-ES"/>
          <w:rPrChange w:id="606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0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Luisi</w:t>
      </w:r>
      <w:proofErr w:type="spellEnd"/>
      <w:r w:rsidRPr="00972685">
        <w:rPr>
          <w:rFonts w:ascii="Arial" w:hAnsi="Arial" w:cs="Arial"/>
          <w:spacing w:val="-1"/>
          <w:lang w:val="es-ES"/>
          <w:rPrChange w:id="60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60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61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Andris</w:t>
      </w:r>
      <w:proofErr w:type="spellEnd"/>
      <w:r w:rsidRPr="00972685">
        <w:rPr>
          <w:rFonts w:ascii="Arial" w:hAnsi="Arial" w:cs="Arial"/>
          <w:spacing w:val="-3"/>
          <w:lang w:val="es-ES"/>
          <w:rPrChange w:id="611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1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Nelsons</w:t>
      </w:r>
      <w:proofErr w:type="spellEnd"/>
      <w:r w:rsidRPr="00972685">
        <w:rPr>
          <w:rFonts w:ascii="Arial" w:hAnsi="Arial" w:cs="Arial"/>
          <w:spacing w:val="-1"/>
          <w:lang w:val="es-ES"/>
          <w:rPrChange w:id="61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, </w:t>
      </w:r>
      <w:proofErr w:type="spellStart"/>
      <w:r w:rsidRPr="00972685">
        <w:rPr>
          <w:rFonts w:ascii="Arial" w:hAnsi="Arial" w:cs="Arial"/>
          <w:lang w:val="es-ES"/>
          <w:rPrChange w:id="61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Seiji</w:t>
      </w:r>
      <w:proofErr w:type="spellEnd"/>
      <w:r w:rsidRPr="00972685">
        <w:rPr>
          <w:rFonts w:ascii="Arial" w:hAnsi="Arial" w:cs="Arial"/>
          <w:spacing w:val="63"/>
          <w:lang w:val="es-ES"/>
          <w:rPrChange w:id="615" w:author="Samuel" w:date="2016-05-23T12:05:00Z">
            <w:rPr>
              <w:rFonts w:ascii="Arial" w:hAnsi="Arial" w:cs="Arial"/>
              <w:spacing w:val="63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1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Ozawa</w:t>
      </w:r>
      <w:proofErr w:type="spellEnd"/>
      <w:r w:rsidRPr="00972685">
        <w:rPr>
          <w:rFonts w:ascii="Arial" w:hAnsi="Arial" w:cs="Arial"/>
          <w:spacing w:val="-1"/>
          <w:lang w:val="es-ES"/>
          <w:rPrChange w:id="61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2"/>
          <w:lang w:val="es-ES"/>
          <w:rPrChange w:id="618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61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Vladimir</w:t>
      </w:r>
      <w:r w:rsidRPr="00972685">
        <w:rPr>
          <w:rFonts w:ascii="Arial" w:hAnsi="Arial" w:cs="Arial"/>
          <w:lang w:val="es-ES"/>
          <w:rPrChange w:id="62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2"/>
          <w:lang w:val="es-ES"/>
          <w:rPrChange w:id="621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Fedo</w:t>
      </w:r>
      <w:del w:id="622" w:author="Samuel" w:date="2016-05-23T11:51:00Z">
        <w:r w:rsidRPr="00972685" w:rsidDel="004B24AD">
          <w:rPr>
            <w:rFonts w:ascii="Arial" w:hAnsi="Arial" w:cs="Arial"/>
            <w:spacing w:val="-2"/>
            <w:lang w:val="es-ES"/>
            <w:rPrChange w:id="623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>s</w:delText>
        </w:r>
      </w:del>
      <w:r w:rsidRPr="00972685">
        <w:rPr>
          <w:rFonts w:ascii="Arial" w:hAnsi="Arial" w:cs="Arial"/>
          <w:spacing w:val="-2"/>
          <w:lang w:val="es-ES"/>
          <w:rPrChange w:id="624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seyev</w:t>
      </w:r>
      <w:proofErr w:type="spellEnd"/>
      <w:r w:rsidRPr="00972685">
        <w:rPr>
          <w:rFonts w:ascii="Arial" w:hAnsi="Arial" w:cs="Arial"/>
          <w:spacing w:val="-2"/>
          <w:lang w:val="es-ES"/>
          <w:rPrChange w:id="625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, </w:t>
      </w:r>
      <w:proofErr w:type="spellStart"/>
      <w:r w:rsidRPr="00972685">
        <w:rPr>
          <w:rFonts w:ascii="Arial" w:hAnsi="Arial" w:cs="Arial"/>
          <w:spacing w:val="-1"/>
          <w:lang w:val="es-ES"/>
          <w:rPrChange w:id="62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Neeme</w:t>
      </w:r>
      <w:proofErr w:type="spellEnd"/>
      <w:r w:rsidRPr="00972685">
        <w:rPr>
          <w:rFonts w:ascii="Arial" w:hAnsi="Arial" w:cs="Arial"/>
          <w:lang w:val="es-ES"/>
          <w:rPrChange w:id="62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2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Järvi</w:t>
      </w:r>
      <w:proofErr w:type="spellEnd"/>
      <w:r w:rsidRPr="00972685">
        <w:rPr>
          <w:rFonts w:ascii="Arial" w:hAnsi="Arial" w:cs="Arial"/>
          <w:spacing w:val="-1"/>
          <w:lang w:val="es-ES"/>
          <w:rPrChange w:id="62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, </w:t>
      </w:r>
      <w:proofErr w:type="spellStart"/>
      <w:r w:rsidRPr="00972685">
        <w:rPr>
          <w:rFonts w:ascii="Arial" w:hAnsi="Arial" w:cs="Arial"/>
          <w:lang w:val="es-ES"/>
          <w:rPrChange w:id="63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Mariss</w:t>
      </w:r>
      <w:proofErr w:type="spellEnd"/>
      <w:r w:rsidRPr="00972685">
        <w:rPr>
          <w:rFonts w:ascii="Arial" w:hAnsi="Arial" w:cs="Arial"/>
          <w:spacing w:val="-5"/>
          <w:lang w:val="es-ES"/>
          <w:rPrChange w:id="631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3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Jansons</w:t>
      </w:r>
      <w:proofErr w:type="spellEnd"/>
      <w:r w:rsidRPr="00972685">
        <w:rPr>
          <w:rFonts w:ascii="Arial" w:hAnsi="Arial" w:cs="Arial"/>
          <w:spacing w:val="-1"/>
          <w:lang w:val="es-ES"/>
          <w:rPrChange w:id="63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1"/>
          <w:lang w:val="es-ES"/>
          <w:rPrChange w:id="634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del w:id="635" w:author="Samuel" w:date="2016-05-23T11:51:00Z">
        <w:r w:rsidRPr="00972685" w:rsidDel="004B24AD">
          <w:rPr>
            <w:rFonts w:ascii="Arial" w:hAnsi="Arial" w:cs="Arial"/>
            <w:lang w:val="es-ES"/>
            <w:rPrChange w:id="636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,</w:delText>
        </w:r>
        <w:r w:rsidRPr="00972685" w:rsidDel="004B24AD">
          <w:rPr>
            <w:rFonts w:ascii="Arial" w:hAnsi="Arial" w:cs="Arial"/>
            <w:spacing w:val="-10"/>
            <w:lang w:val="es-ES"/>
            <w:rPrChange w:id="637" w:author="Samuel" w:date="2016-05-23T12:05:00Z">
              <w:rPr>
                <w:rFonts w:ascii="Arial" w:hAnsi="Arial" w:cs="Arial"/>
                <w:spacing w:val="-10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proofErr w:type="spellStart"/>
      <w:r w:rsidRPr="00972685">
        <w:rPr>
          <w:rFonts w:ascii="Arial" w:hAnsi="Arial" w:cs="Arial"/>
          <w:spacing w:val="-1"/>
          <w:lang w:val="es-ES"/>
          <w:rPrChange w:id="63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Sebastian</w:t>
      </w:r>
      <w:proofErr w:type="spellEnd"/>
      <w:r w:rsidRPr="00972685">
        <w:rPr>
          <w:rFonts w:ascii="Arial" w:hAnsi="Arial" w:cs="Arial"/>
          <w:spacing w:val="-3"/>
          <w:lang w:val="es-ES"/>
          <w:rPrChange w:id="639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4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Weigle</w:t>
      </w:r>
      <w:proofErr w:type="spellEnd"/>
      <w:r w:rsidRPr="00972685">
        <w:rPr>
          <w:rFonts w:ascii="Arial" w:hAnsi="Arial" w:cs="Arial"/>
          <w:spacing w:val="-1"/>
          <w:lang w:val="es-ES"/>
          <w:rPrChange w:id="64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64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4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Kazushi</w:t>
      </w:r>
      <w:proofErr w:type="spellEnd"/>
      <w:r w:rsidRPr="00972685">
        <w:rPr>
          <w:rFonts w:ascii="Arial" w:hAnsi="Arial" w:cs="Arial"/>
          <w:spacing w:val="-2"/>
          <w:lang w:val="es-ES"/>
          <w:rPrChange w:id="644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4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Ono</w:t>
      </w:r>
      <w:proofErr w:type="spellEnd"/>
      <w:r w:rsidRPr="00972685">
        <w:rPr>
          <w:rFonts w:ascii="Arial" w:hAnsi="Arial" w:cs="Arial"/>
          <w:spacing w:val="-1"/>
          <w:lang w:val="es-ES"/>
          <w:rPrChange w:id="64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67"/>
          <w:lang w:val="es-ES"/>
          <w:rPrChange w:id="647" w:author="Samuel" w:date="2016-05-23T12:05:00Z">
            <w:rPr>
              <w:rFonts w:ascii="Arial" w:hAnsi="Arial" w:cs="Arial"/>
              <w:spacing w:val="67"/>
              <w:w w:val="99"/>
              <w:sz w:val="21"/>
              <w:szCs w:val="21"/>
              <w:lang w:val="es-ES"/>
            </w:rPr>
          </w:rPrChange>
        </w:rPr>
        <w:t xml:space="preserve"> </w:t>
      </w:r>
      <w:del w:id="648" w:author="Samuel" w:date="2016-05-23T11:51:00Z">
        <w:r w:rsidRPr="00972685" w:rsidDel="004B24AD">
          <w:rPr>
            <w:rFonts w:ascii="Arial" w:hAnsi="Arial" w:cs="Arial"/>
            <w:spacing w:val="-1"/>
            <w:lang w:val="es-ES"/>
            <w:rPrChange w:id="649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Gennady</w:delText>
        </w:r>
        <w:r w:rsidRPr="00972685" w:rsidDel="004B24AD">
          <w:rPr>
            <w:rFonts w:ascii="Arial" w:hAnsi="Arial" w:cs="Arial"/>
            <w:spacing w:val="-5"/>
            <w:lang w:val="es-ES"/>
            <w:rPrChange w:id="650" w:author="Samuel" w:date="2016-05-23T12:05:00Z">
              <w:rPr>
                <w:rFonts w:ascii="Arial" w:hAnsi="Arial" w:cs="Arial"/>
                <w:spacing w:val="-5"/>
                <w:sz w:val="21"/>
                <w:szCs w:val="21"/>
                <w:lang w:val="es-ES"/>
              </w:rPr>
            </w:rPrChange>
          </w:rPr>
          <w:delText xml:space="preserve"> </w:delText>
        </w:r>
      </w:del>
      <w:proofErr w:type="spellStart"/>
      <w:ins w:id="651" w:author="Samuel" w:date="2016-05-23T11:51:00Z">
        <w:r w:rsidRPr="00972685">
          <w:rPr>
            <w:rFonts w:ascii="Arial" w:hAnsi="Arial" w:cs="Arial"/>
            <w:spacing w:val="-1"/>
            <w:lang w:val="es-ES"/>
            <w:rPrChange w:id="652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t>Gennadi</w:t>
        </w:r>
        <w:proofErr w:type="spellEnd"/>
        <w:r w:rsidRPr="00972685">
          <w:rPr>
            <w:rFonts w:ascii="Arial" w:hAnsi="Arial" w:cs="Arial"/>
            <w:spacing w:val="-5"/>
            <w:lang w:val="es-ES"/>
            <w:rPrChange w:id="653" w:author="Samuel" w:date="2016-05-23T12:05:00Z">
              <w:rPr>
                <w:rFonts w:ascii="Arial" w:hAnsi="Arial" w:cs="Arial"/>
                <w:spacing w:val="-5"/>
                <w:sz w:val="21"/>
                <w:szCs w:val="21"/>
                <w:lang w:val="es-ES"/>
              </w:rPr>
            </w:rPrChange>
          </w:rPr>
          <w:t xml:space="preserve"> </w:t>
        </w:r>
      </w:ins>
      <w:proofErr w:type="spellStart"/>
      <w:r w:rsidRPr="00972685">
        <w:rPr>
          <w:rFonts w:ascii="Arial" w:hAnsi="Arial" w:cs="Arial"/>
          <w:spacing w:val="-1"/>
          <w:lang w:val="es-ES"/>
          <w:rPrChange w:id="65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Roz</w:t>
      </w:r>
      <w:del w:id="655" w:author="Samuel" w:date="2016-05-23T11:52:00Z">
        <w:r w:rsidRPr="00972685" w:rsidDel="004B24AD">
          <w:rPr>
            <w:rFonts w:ascii="Arial" w:hAnsi="Arial" w:cs="Arial"/>
            <w:spacing w:val="-1"/>
            <w:lang w:val="es-ES"/>
            <w:rPrChange w:id="656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h</w:delText>
        </w:r>
      </w:del>
      <w:r w:rsidRPr="00972685">
        <w:rPr>
          <w:rFonts w:ascii="Arial" w:hAnsi="Arial" w:cs="Arial"/>
          <w:spacing w:val="-1"/>
          <w:lang w:val="es-ES"/>
          <w:rPrChange w:id="65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destvensk</w:t>
      </w:r>
      <w:ins w:id="658" w:author="Samuel" w:date="2016-05-23T11:52:00Z">
        <w:r w:rsidRPr="00972685">
          <w:rPr>
            <w:rFonts w:ascii="Arial" w:hAnsi="Arial" w:cs="Arial"/>
            <w:spacing w:val="-1"/>
            <w:lang w:val="es-ES"/>
            <w:rPrChange w:id="659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i</w:t>
        </w:r>
        <w:proofErr w:type="spellEnd"/>
        <w:r w:rsidRPr="00972685">
          <w:rPr>
            <w:rFonts w:ascii="Arial" w:hAnsi="Arial" w:cs="Arial"/>
            <w:spacing w:val="-1"/>
            <w:lang w:val="es-ES"/>
            <w:rPrChange w:id="660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,</w:t>
        </w:r>
      </w:ins>
      <w:del w:id="661" w:author="Samuel" w:date="2016-05-23T11:52:00Z">
        <w:r w:rsidRPr="00972685" w:rsidDel="004B24AD">
          <w:rPr>
            <w:rFonts w:ascii="Arial" w:hAnsi="Arial" w:cs="Arial"/>
            <w:spacing w:val="-1"/>
            <w:lang w:val="es-ES"/>
            <w:rPrChange w:id="662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y</w:delText>
        </w:r>
      </w:del>
      <w:r w:rsidRPr="00972685">
        <w:rPr>
          <w:rFonts w:ascii="Arial" w:hAnsi="Arial" w:cs="Arial"/>
          <w:spacing w:val="-2"/>
          <w:lang w:val="es-ES"/>
          <w:rPrChange w:id="663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6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Mstislav</w:t>
      </w:r>
      <w:proofErr w:type="spellEnd"/>
      <w:r w:rsidRPr="00972685">
        <w:rPr>
          <w:rFonts w:ascii="Arial" w:hAnsi="Arial" w:cs="Arial"/>
          <w:spacing w:val="-2"/>
          <w:lang w:val="es-ES"/>
          <w:rPrChange w:id="665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66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Rostropovich</w:t>
      </w:r>
      <w:proofErr w:type="spellEnd"/>
      <w:ins w:id="667" w:author="Samuel" w:date="2016-05-23T11:52:00Z">
        <w:r w:rsidRPr="00972685">
          <w:rPr>
            <w:rFonts w:ascii="Arial" w:hAnsi="Arial" w:cs="Arial"/>
            <w:spacing w:val="-1"/>
            <w:lang w:val="es-ES"/>
            <w:rPrChange w:id="668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,</w:t>
        </w:r>
      </w:ins>
      <w:r w:rsidRPr="00972685">
        <w:rPr>
          <w:rFonts w:ascii="Arial" w:hAnsi="Arial" w:cs="Arial"/>
          <w:spacing w:val="-1"/>
          <w:lang w:val="es-ES"/>
          <w:rPrChange w:id="66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etc.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"/>
          <w:rPrChange w:id="670" w:author="Samuel" w:date="2016-05-23T12:05:00Z">
            <w:rPr>
              <w:rFonts w:ascii="Arial" w:hAnsi="Arial" w:cs="Arial"/>
              <w:sz w:val="20"/>
              <w:szCs w:val="20"/>
              <w:lang w:val="es-ES"/>
            </w:rPr>
          </w:rPrChange>
        </w:rPr>
      </w:pP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236"/>
        <w:rPr>
          <w:rFonts w:ascii="Arial" w:hAnsi="Arial" w:cs="Arial"/>
          <w:lang w:val="es-ES"/>
          <w:rPrChange w:id="671" w:author="Samuel" w:date="2016-05-23T12:05:00Z">
            <w:rPr>
              <w:rFonts w:ascii="Arial" w:hAnsi="Arial" w:cs="Arial"/>
              <w:sz w:val="20"/>
              <w:szCs w:val="20"/>
              <w:lang w:val="es-ES"/>
            </w:rPr>
          </w:rPrChange>
        </w:rPr>
      </w:pPr>
      <w:r w:rsidRPr="00972685">
        <w:rPr>
          <w:rFonts w:ascii="Arial" w:hAnsi="Arial" w:cs="Arial"/>
          <w:lang w:val="es-ES"/>
          <w:rPrChange w:id="67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Entre</w:t>
      </w:r>
      <w:r w:rsidRPr="00972685">
        <w:rPr>
          <w:rFonts w:ascii="Arial" w:hAnsi="Arial" w:cs="Arial"/>
          <w:spacing w:val="-4"/>
          <w:lang w:val="es-ES"/>
          <w:rPrChange w:id="673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67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sus</w:t>
      </w:r>
      <w:r w:rsidRPr="00972685">
        <w:rPr>
          <w:rFonts w:ascii="Arial" w:hAnsi="Arial" w:cs="Arial"/>
          <w:spacing w:val="-2"/>
          <w:lang w:val="es-ES"/>
          <w:rPrChange w:id="675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67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últimos</w:t>
      </w:r>
      <w:r w:rsidRPr="00972685">
        <w:rPr>
          <w:rFonts w:ascii="Arial" w:hAnsi="Arial" w:cs="Arial"/>
          <w:spacing w:val="-5"/>
          <w:lang w:val="es-ES"/>
          <w:rPrChange w:id="677" w:author="Samuel" w:date="2016-05-23T12:05:00Z">
            <w:rPr>
              <w:rFonts w:ascii="Arial" w:hAnsi="Arial" w:cs="Arial"/>
              <w:spacing w:val="-5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67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proyectos</w:t>
      </w:r>
      <w:r w:rsidRPr="00972685">
        <w:rPr>
          <w:rFonts w:ascii="Arial" w:hAnsi="Arial" w:cs="Arial"/>
          <w:spacing w:val="-2"/>
          <w:lang w:val="es-ES"/>
          <w:rPrChange w:id="679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68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destacan</w:t>
      </w:r>
      <w:r w:rsidRPr="00972685">
        <w:rPr>
          <w:rFonts w:ascii="Arial" w:hAnsi="Arial" w:cs="Arial"/>
          <w:spacing w:val="-10"/>
          <w:lang w:val="es-ES"/>
          <w:rPrChange w:id="681" w:author="Samuel" w:date="2016-05-23T12:05:00Z">
            <w:rPr>
              <w:rFonts w:ascii="Arial" w:hAnsi="Arial" w:cs="Arial"/>
              <w:spacing w:val="-10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Cs/>
          <w:spacing w:val="-1"/>
          <w:lang w:val="es-ES"/>
          <w:rPrChange w:id="682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Scarpia</w:t>
      </w:r>
      <w:proofErr w:type="spellEnd"/>
      <w:r w:rsidRPr="00972685">
        <w:rPr>
          <w:rFonts w:ascii="Arial" w:hAnsi="Arial" w:cs="Arial"/>
          <w:bCs/>
          <w:iCs/>
          <w:spacing w:val="53"/>
          <w:lang w:val="es-ES"/>
          <w:rPrChange w:id="683" w:author="Samuel" w:date="2016-05-23T12:05:00Z">
            <w:rPr>
              <w:rFonts w:ascii="Arial" w:hAnsi="Arial" w:cs="Arial"/>
              <w:b/>
              <w:bCs/>
              <w:i/>
              <w:iCs/>
              <w:spacing w:val="5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2"/>
          <w:lang w:val="es-ES"/>
          <w:rPrChange w:id="684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en </w:t>
      </w:r>
      <w:r w:rsidRPr="00972685">
        <w:rPr>
          <w:rFonts w:ascii="Arial" w:hAnsi="Arial" w:cs="Arial"/>
          <w:bCs/>
          <w:lang w:val="es-ES"/>
          <w:rPrChange w:id="685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la</w:t>
      </w:r>
      <w:r w:rsidRPr="00972685">
        <w:rPr>
          <w:rFonts w:ascii="Arial" w:hAnsi="Arial" w:cs="Arial"/>
          <w:bCs/>
          <w:spacing w:val="-5"/>
          <w:lang w:val="es-ES"/>
          <w:rPrChange w:id="686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687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Staatsoper</w:t>
      </w:r>
      <w:proofErr w:type="spellEnd"/>
      <w:r w:rsidRPr="00972685">
        <w:rPr>
          <w:rFonts w:ascii="Arial" w:hAnsi="Arial" w:cs="Arial"/>
          <w:bCs/>
          <w:spacing w:val="-2"/>
          <w:lang w:val="es-ES"/>
          <w:rPrChange w:id="688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689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spacing w:val="-5"/>
          <w:lang w:val="es-ES"/>
          <w:rPrChange w:id="690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691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Berl</w:t>
      </w:r>
      <w:ins w:id="692" w:author="Samuel" w:date="2016-05-23T11:52:00Z">
        <w:r w:rsidRPr="00972685">
          <w:rPr>
            <w:rFonts w:ascii="Arial" w:hAnsi="Arial" w:cs="Arial"/>
            <w:bCs/>
            <w:spacing w:val="-1"/>
            <w:lang w:val="es-ES"/>
            <w:rPrChange w:id="693" w:author="Samuel" w:date="2016-05-23T12:05:00Z">
              <w:rPr>
                <w:rFonts w:ascii="Arial" w:hAnsi="Arial" w:cs="Arial"/>
                <w:b/>
                <w:bCs/>
                <w:spacing w:val="-1"/>
                <w:lang w:val="es-ES"/>
              </w:rPr>
            </w:rPrChange>
          </w:rPr>
          <w:t>í</w:t>
        </w:r>
      </w:ins>
      <w:del w:id="694" w:author="Samuel" w:date="2016-05-23T11:52:00Z">
        <w:r w:rsidRPr="00972685" w:rsidDel="004B24AD">
          <w:rPr>
            <w:rFonts w:ascii="Arial" w:hAnsi="Arial" w:cs="Arial"/>
            <w:bCs/>
            <w:spacing w:val="-1"/>
            <w:lang w:val="es-ES"/>
            <w:rPrChange w:id="695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i</w:delText>
        </w:r>
      </w:del>
      <w:r w:rsidRPr="00972685">
        <w:rPr>
          <w:rFonts w:ascii="Arial" w:hAnsi="Arial" w:cs="Arial"/>
          <w:bCs/>
          <w:spacing w:val="-1"/>
          <w:lang w:val="es-ES"/>
          <w:rPrChange w:id="69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n,</w:t>
      </w:r>
      <w:r w:rsidRPr="00972685">
        <w:rPr>
          <w:rFonts w:ascii="Arial" w:hAnsi="Arial" w:cs="Arial"/>
          <w:bCs/>
          <w:spacing w:val="5"/>
          <w:lang w:val="es-ES"/>
          <w:rPrChange w:id="697" w:author="Samuel" w:date="2016-05-23T12:05:00Z">
            <w:rPr>
              <w:rFonts w:ascii="Arial" w:hAnsi="Arial" w:cs="Arial"/>
              <w:b/>
              <w:bCs/>
              <w:spacing w:val="5"/>
              <w:sz w:val="20"/>
              <w:szCs w:val="20"/>
              <w:lang w:val="es-ES"/>
            </w:rPr>
          </w:rPrChange>
        </w:rPr>
        <w:t xml:space="preserve"> </w:t>
      </w:r>
      <w:del w:id="698" w:author="Samuel" w:date="2016-05-23T11:52:00Z">
        <w:r w:rsidRPr="00972685" w:rsidDel="004B24AD">
          <w:rPr>
            <w:rFonts w:ascii="Arial" w:hAnsi="Arial" w:cs="Arial"/>
            <w:bCs/>
            <w:iCs/>
            <w:spacing w:val="-1"/>
            <w:lang w:val="es-ES"/>
            <w:rPrChange w:id="699" w:author="Samuel" w:date="2016-05-23T12:05:00Z">
              <w:rPr>
                <w:rFonts w:ascii="Arial" w:hAnsi="Arial" w:cs="Arial"/>
                <w:b/>
                <w:bCs/>
                <w:i/>
                <w:iCs/>
                <w:spacing w:val="-1"/>
                <w:sz w:val="20"/>
                <w:szCs w:val="20"/>
                <w:lang w:val="es-ES"/>
              </w:rPr>
            </w:rPrChange>
          </w:rPr>
          <w:delText>Ring/</w:delText>
        </w:r>
      </w:del>
      <w:proofErr w:type="spellStart"/>
      <w:r w:rsidRPr="00972685">
        <w:rPr>
          <w:rFonts w:ascii="Arial" w:hAnsi="Arial" w:cs="Arial"/>
          <w:bCs/>
          <w:iCs/>
          <w:spacing w:val="-1"/>
          <w:lang w:val="es-ES"/>
          <w:rPrChange w:id="700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Wotan</w:t>
      </w:r>
      <w:proofErr w:type="spellEnd"/>
      <w:del w:id="701" w:author="Samuel" w:date="2016-05-23T11:52:00Z">
        <w:r w:rsidRPr="00972685" w:rsidDel="004B24AD">
          <w:rPr>
            <w:rFonts w:ascii="Arial" w:hAnsi="Arial" w:cs="Arial"/>
            <w:bCs/>
            <w:iCs/>
            <w:spacing w:val="-1"/>
            <w:lang w:val="es-ES"/>
            <w:rPrChange w:id="702" w:author="Samuel" w:date="2016-05-23T12:05:00Z">
              <w:rPr>
                <w:rFonts w:ascii="Arial" w:hAnsi="Arial" w:cs="Arial"/>
                <w:b/>
                <w:bCs/>
                <w:i/>
                <w:iCs/>
                <w:spacing w:val="-1"/>
                <w:sz w:val="20"/>
                <w:szCs w:val="20"/>
                <w:lang w:val="es-ES"/>
              </w:rPr>
            </w:rPrChange>
          </w:rPr>
          <w:delText>-Wanderer</w:delText>
        </w:r>
      </w:del>
      <w:r w:rsidRPr="00972685">
        <w:rPr>
          <w:rFonts w:ascii="Arial" w:hAnsi="Arial" w:cs="Arial"/>
          <w:bCs/>
          <w:iCs/>
          <w:spacing w:val="51"/>
          <w:lang w:val="es-ES"/>
          <w:rPrChange w:id="703" w:author="Samuel" w:date="2016-05-23T12:05:00Z">
            <w:rPr>
              <w:rFonts w:ascii="Arial" w:hAnsi="Arial" w:cs="Arial"/>
              <w:b/>
              <w:bCs/>
              <w:i/>
              <w:iCs/>
              <w:spacing w:val="51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iCs/>
          <w:spacing w:val="-1"/>
          <w:lang w:val="es-ES"/>
          <w:rPrChange w:id="704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iCs/>
          <w:spacing w:val="52"/>
          <w:lang w:val="es-ES"/>
          <w:rPrChange w:id="705" w:author="Samuel" w:date="2016-05-23T12:05:00Z">
            <w:rPr>
              <w:rFonts w:ascii="Arial" w:hAnsi="Arial" w:cs="Arial"/>
              <w:b/>
              <w:bCs/>
              <w:i/>
              <w:iCs/>
              <w:spacing w:val="52"/>
              <w:w w:val="99"/>
              <w:sz w:val="20"/>
              <w:szCs w:val="20"/>
              <w:lang w:val="es-ES"/>
            </w:rPr>
          </w:rPrChange>
        </w:rPr>
        <w:t xml:space="preserve"> </w:t>
      </w:r>
      <w:ins w:id="706" w:author="Samuel" w:date="2016-05-23T11:52:00Z">
        <w:r w:rsidRPr="00972685">
          <w:rPr>
            <w:rFonts w:ascii="Arial" w:hAnsi="Arial" w:cs="Arial"/>
            <w:bCs/>
            <w:iCs/>
            <w:spacing w:val="52"/>
            <w:lang w:val="es-ES"/>
            <w:rPrChange w:id="707" w:author="Samuel" w:date="2016-05-23T12:05:00Z">
              <w:rPr>
                <w:rFonts w:ascii="Arial" w:hAnsi="Arial" w:cs="Arial"/>
                <w:bCs/>
                <w:i/>
                <w:iCs/>
                <w:spacing w:val="52"/>
                <w:w w:val="99"/>
                <w:lang w:val="es-ES"/>
              </w:rPr>
            </w:rPrChange>
          </w:rPr>
          <w:t>el Festival Wagner de Budapest</w:t>
        </w:r>
      </w:ins>
      <w:del w:id="708" w:author="Samuel" w:date="2016-05-23T11:53:00Z">
        <w:r w:rsidRPr="00972685" w:rsidDel="004B24AD">
          <w:rPr>
            <w:rFonts w:ascii="Arial" w:hAnsi="Arial" w:cs="Arial"/>
            <w:bCs/>
            <w:spacing w:val="-1"/>
            <w:lang w:val="es-ES"/>
            <w:rPrChange w:id="709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Budapest</w:delText>
        </w:r>
        <w:r w:rsidRPr="00972685" w:rsidDel="004B24AD">
          <w:rPr>
            <w:rFonts w:ascii="Arial" w:hAnsi="Arial" w:cs="Arial"/>
            <w:bCs/>
            <w:spacing w:val="-4"/>
            <w:lang w:val="es-ES"/>
            <w:rPrChange w:id="710" w:author="Samuel" w:date="2016-05-23T12:05:00Z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bCs/>
            <w:spacing w:val="-2"/>
            <w:lang w:val="es-ES"/>
            <w:rPrChange w:id="711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delText>Wagner</w:delText>
        </w:r>
        <w:r w:rsidRPr="00972685" w:rsidDel="004B24AD">
          <w:rPr>
            <w:rFonts w:ascii="Arial" w:hAnsi="Arial" w:cs="Arial"/>
            <w:bCs/>
            <w:spacing w:val="-3"/>
            <w:lang w:val="es-ES"/>
            <w:rPrChange w:id="712" w:author="Samuel" w:date="2016-05-23T12:05:00Z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bCs/>
            <w:spacing w:val="-1"/>
            <w:lang w:val="es-ES"/>
            <w:rPrChange w:id="713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festival</w:delText>
        </w:r>
      </w:del>
      <w:r w:rsidRPr="00972685">
        <w:rPr>
          <w:rFonts w:ascii="Arial" w:hAnsi="Arial" w:cs="Arial"/>
          <w:bCs/>
          <w:spacing w:val="-1"/>
          <w:lang w:val="es-ES"/>
          <w:rPrChange w:id="71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-5"/>
          <w:lang w:val="es-ES"/>
          <w:rPrChange w:id="715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ins w:id="716" w:author="Samuel" w:date="2016-05-23T11:53:00Z">
        <w:r w:rsidRPr="00972685">
          <w:rPr>
            <w:rFonts w:ascii="Arial" w:hAnsi="Arial" w:cs="Arial"/>
            <w:bCs/>
            <w:spacing w:val="-1"/>
            <w:lang w:val="es-ES"/>
            <w:rPrChange w:id="717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Ó</w:t>
        </w:r>
      </w:ins>
      <w:del w:id="718" w:author="Samuel" w:date="2016-05-23T11:53:00Z">
        <w:r w:rsidRPr="00972685" w:rsidDel="004B24AD">
          <w:rPr>
            <w:rFonts w:ascii="Arial" w:hAnsi="Arial" w:cs="Arial"/>
            <w:bCs/>
            <w:spacing w:val="-1"/>
            <w:lang w:val="es-ES"/>
            <w:rPrChange w:id="719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O</w:delText>
        </w:r>
      </w:del>
      <w:r w:rsidRPr="00972685">
        <w:rPr>
          <w:rFonts w:ascii="Arial" w:hAnsi="Arial" w:cs="Arial"/>
          <w:bCs/>
          <w:spacing w:val="-1"/>
          <w:lang w:val="es-ES"/>
          <w:rPrChange w:id="720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pera</w:t>
      </w:r>
      <w:r w:rsidRPr="00972685">
        <w:rPr>
          <w:rFonts w:ascii="Arial" w:hAnsi="Arial" w:cs="Arial"/>
          <w:bCs/>
          <w:spacing w:val="-6"/>
          <w:lang w:val="es-ES"/>
          <w:rPrChange w:id="721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722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spacing w:val="-4"/>
          <w:lang w:val="es-ES"/>
          <w:rPrChange w:id="723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72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Par</w:t>
      </w:r>
      <w:ins w:id="725" w:author="Samuel" w:date="2016-05-23T11:53:00Z">
        <w:r w:rsidRPr="00972685">
          <w:rPr>
            <w:rFonts w:ascii="Arial" w:hAnsi="Arial" w:cs="Arial"/>
            <w:bCs/>
            <w:spacing w:val="-1"/>
            <w:lang w:val="es-ES"/>
            <w:rPrChange w:id="726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í</w:t>
        </w:r>
      </w:ins>
      <w:del w:id="727" w:author="Samuel" w:date="2016-05-23T11:53:00Z">
        <w:r w:rsidRPr="00972685" w:rsidDel="004B24AD">
          <w:rPr>
            <w:rFonts w:ascii="Arial" w:hAnsi="Arial" w:cs="Arial"/>
            <w:bCs/>
            <w:spacing w:val="-1"/>
            <w:lang w:val="es-ES"/>
            <w:rPrChange w:id="728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i</w:delText>
        </w:r>
      </w:del>
      <w:r w:rsidRPr="00972685">
        <w:rPr>
          <w:rFonts w:ascii="Arial" w:hAnsi="Arial" w:cs="Arial"/>
          <w:bCs/>
          <w:spacing w:val="-1"/>
          <w:lang w:val="es-ES"/>
          <w:rPrChange w:id="72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s,</w:t>
      </w:r>
      <w:r w:rsidRPr="00972685">
        <w:rPr>
          <w:rFonts w:ascii="Arial" w:hAnsi="Arial" w:cs="Arial"/>
          <w:bCs/>
          <w:spacing w:val="-4"/>
          <w:lang w:val="es-ES"/>
          <w:rPrChange w:id="730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ins w:id="731" w:author="Samuel" w:date="2016-05-23T11:53:00Z">
        <w:r w:rsidRPr="00972685">
          <w:rPr>
            <w:rFonts w:ascii="Arial" w:hAnsi="Arial" w:cs="Arial"/>
            <w:bCs/>
            <w:lang w:val="es-ES"/>
            <w:rPrChange w:id="732" w:author="Samuel" w:date="2016-05-23T12:05:00Z">
              <w:rPr>
                <w:rFonts w:ascii="Arial" w:hAnsi="Arial" w:cs="Arial"/>
                <w:bCs/>
                <w:lang w:val="es-ES"/>
              </w:rPr>
            </w:rPrChange>
          </w:rPr>
          <w:t>Ó</w:t>
        </w:r>
      </w:ins>
      <w:del w:id="733" w:author="Samuel" w:date="2016-05-23T11:53:00Z">
        <w:r w:rsidRPr="00972685" w:rsidDel="004B24AD">
          <w:rPr>
            <w:rFonts w:ascii="Arial" w:hAnsi="Arial" w:cs="Arial"/>
            <w:bCs/>
            <w:lang w:val="es-ES"/>
            <w:rPrChange w:id="734" w:author="Samuel" w:date="2016-05-23T12:05:00Z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rPrChange>
          </w:rPr>
          <w:delText>ó</w:delText>
        </w:r>
      </w:del>
      <w:r w:rsidRPr="00972685">
        <w:rPr>
          <w:rFonts w:ascii="Arial" w:hAnsi="Arial" w:cs="Arial"/>
          <w:bCs/>
          <w:lang w:val="es-ES"/>
          <w:rPrChange w:id="735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pera</w:t>
      </w:r>
      <w:r w:rsidRPr="00972685">
        <w:rPr>
          <w:rFonts w:ascii="Arial" w:hAnsi="Arial" w:cs="Arial"/>
          <w:bCs/>
          <w:spacing w:val="-6"/>
          <w:lang w:val="es-ES"/>
          <w:rPrChange w:id="736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737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spacing w:val="-5"/>
          <w:lang w:val="es-ES"/>
          <w:rPrChange w:id="738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73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M</w:t>
      </w:r>
      <w:ins w:id="740" w:author="Samuel" w:date="2016-05-23T11:53:00Z">
        <w:r w:rsidRPr="00972685">
          <w:rPr>
            <w:rFonts w:ascii="Arial" w:hAnsi="Arial" w:cs="Arial"/>
            <w:bCs/>
            <w:spacing w:val="-1"/>
            <w:lang w:val="es-ES"/>
            <w:rPrChange w:id="741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ú</w:t>
        </w:r>
      </w:ins>
      <w:del w:id="742" w:author="Samuel" w:date="2016-05-23T11:53:00Z">
        <w:r w:rsidRPr="00972685" w:rsidDel="004B24AD">
          <w:rPr>
            <w:rFonts w:ascii="Arial" w:hAnsi="Arial" w:cs="Arial"/>
            <w:bCs/>
            <w:spacing w:val="-1"/>
            <w:lang w:val="es-ES"/>
            <w:rPrChange w:id="743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u</w:delText>
        </w:r>
      </w:del>
      <w:r w:rsidRPr="00972685">
        <w:rPr>
          <w:rFonts w:ascii="Arial" w:hAnsi="Arial" w:cs="Arial"/>
          <w:bCs/>
          <w:spacing w:val="-1"/>
          <w:lang w:val="es-ES"/>
          <w:rPrChange w:id="74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nich,</w:t>
      </w:r>
      <w:r w:rsidRPr="00972685">
        <w:rPr>
          <w:rFonts w:ascii="Arial" w:hAnsi="Arial" w:cs="Arial"/>
          <w:bCs/>
          <w:spacing w:val="-3"/>
          <w:lang w:val="es-ES"/>
          <w:rPrChange w:id="745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74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Montecarlo</w:t>
      </w:r>
      <w:r w:rsidRPr="00972685">
        <w:rPr>
          <w:rFonts w:ascii="Arial" w:hAnsi="Arial" w:cs="Arial"/>
          <w:bCs/>
          <w:spacing w:val="-3"/>
          <w:lang w:val="es-ES"/>
          <w:rPrChange w:id="747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748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y</w:t>
      </w:r>
      <w:r w:rsidRPr="00972685">
        <w:rPr>
          <w:rFonts w:ascii="Arial" w:hAnsi="Arial" w:cs="Arial"/>
          <w:bCs/>
          <w:spacing w:val="-4"/>
          <w:lang w:val="es-ES"/>
          <w:rPrChange w:id="749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5"/>
          <w:lang w:val="es-ES"/>
          <w:rPrChange w:id="750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>Tok</w:t>
      </w:r>
      <w:ins w:id="751" w:author="Samuel" w:date="2016-05-23T11:53:00Z">
        <w:r w:rsidRPr="00972685">
          <w:rPr>
            <w:rFonts w:ascii="Arial" w:hAnsi="Arial" w:cs="Arial"/>
            <w:bCs/>
            <w:spacing w:val="-5"/>
            <w:lang w:val="es-ES"/>
            <w:rPrChange w:id="752" w:author="Samuel" w:date="2016-05-23T12:05:00Z">
              <w:rPr>
                <w:rFonts w:ascii="Arial" w:hAnsi="Arial" w:cs="Arial"/>
                <w:bCs/>
                <w:spacing w:val="-5"/>
                <w:lang w:val="es-ES"/>
              </w:rPr>
            </w:rPrChange>
          </w:rPr>
          <w:t>i</w:t>
        </w:r>
      </w:ins>
      <w:del w:id="753" w:author="Samuel" w:date="2016-05-23T11:53:00Z">
        <w:r w:rsidRPr="00972685" w:rsidDel="004B24AD">
          <w:rPr>
            <w:rFonts w:ascii="Arial" w:hAnsi="Arial" w:cs="Arial"/>
            <w:bCs/>
            <w:spacing w:val="-5"/>
            <w:lang w:val="es-ES"/>
            <w:rPrChange w:id="754" w:author="Samuel" w:date="2016-05-23T12:05:00Z">
              <w:rPr>
                <w:rFonts w:ascii="Arial" w:hAnsi="Arial" w:cs="Arial"/>
                <w:b/>
                <w:bCs/>
                <w:spacing w:val="-5"/>
                <w:sz w:val="20"/>
                <w:szCs w:val="20"/>
                <w:lang w:val="es-ES"/>
              </w:rPr>
            </w:rPrChange>
          </w:rPr>
          <w:delText>y</w:delText>
        </w:r>
      </w:del>
      <w:r w:rsidRPr="00972685">
        <w:rPr>
          <w:rFonts w:ascii="Arial" w:hAnsi="Arial" w:cs="Arial"/>
          <w:bCs/>
          <w:spacing w:val="-5"/>
          <w:lang w:val="es-ES"/>
          <w:rPrChange w:id="755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>o</w:t>
      </w:r>
      <w:r w:rsidRPr="00972685">
        <w:rPr>
          <w:rFonts w:ascii="Arial" w:hAnsi="Arial" w:cs="Arial"/>
          <w:bCs/>
          <w:spacing w:val="-4"/>
          <w:lang w:val="es-ES"/>
          <w:rPrChange w:id="756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757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Nomori</w:t>
      </w:r>
      <w:proofErr w:type="spellEnd"/>
      <w:del w:id="758" w:author="Samuel" w:date="2016-05-23T11:54:00Z">
        <w:r w:rsidRPr="00972685" w:rsidDel="004B24AD">
          <w:rPr>
            <w:rFonts w:ascii="Arial" w:hAnsi="Arial" w:cs="Arial"/>
            <w:bCs/>
            <w:spacing w:val="-5"/>
            <w:lang w:val="es-ES"/>
            <w:rPrChange w:id="759" w:author="Samuel" w:date="2016-05-23T12:05:00Z">
              <w:rPr>
                <w:rFonts w:ascii="Arial" w:hAnsi="Arial" w:cs="Arial"/>
                <w:b/>
                <w:bCs/>
                <w:spacing w:val="-5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bCs/>
            <w:spacing w:val="-2"/>
            <w:lang w:val="es-ES"/>
            <w:rPrChange w:id="760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delText>Festival</w:delText>
        </w:r>
      </w:del>
      <w:r w:rsidRPr="00972685">
        <w:rPr>
          <w:rFonts w:ascii="Arial" w:hAnsi="Arial" w:cs="Arial"/>
          <w:bCs/>
          <w:spacing w:val="-2"/>
          <w:lang w:val="es-ES"/>
          <w:rPrChange w:id="761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58"/>
          <w:lang w:val="es-ES"/>
          <w:rPrChange w:id="762" w:author="Samuel" w:date="2016-05-23T12:05:00Z">
            <w:rPr>
              <w:rFonts w:ascii="Arial" w:hAnsi="Arial" w:cs="Arial"/>
              <w:b/>
              <w:bCs/>
              <w:spacing w:val="58"/>
              <w:w w:val="99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Cs/>
          <w:spacing w:val="-1"/>
          <w:lang w:val="es-ES"/>
          <w:rPrChange w:id="763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Kurwenal</w:t>
      </w:r>
      <w:proofErr w:type="spellEnd"/>
      <w:r w:rsidRPr="00972685">
        <w:rPr>
          <w:rFonts w:ascii="Arial" w:hAnsi="Arial" w:cs="Arial"/>
          <w:bCs/>
          <w:iCs/>
          <w:spacing w:val="-3"/>
          <w:lang w:val="es-ES"/>
          <w:rPrChange w:id="764" w:author="Samuel" w:date="2016-05-23T12:05:00Z">
            <w:rPr>
              <w:rFonts w:ascii="Arial" w:hAnsi="Arial" w:cs="Arial"/>
              <w:b/>
              <w:bCs/>
              <w:i/>
              <w:i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2"/>
          <w:lang w:val="es-ES"/>
          <w:rPrChange w:id="765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3"/>
          <w:lang w:val="es-ES"/>
          <w:rPrChange w:id="766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767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la</w:t>
      </w:r>
      <w:r w:rsidRPr="00972685">
        <w:rPr>
          <w:rFonts w:ascii="Arial" w:hAnsi="Arial" w:cs="Arial"/>
          <w:bCs/>
          <w:spacing w:val="-6"/>
          <w:lang w:val="es-ES"/>
          <w:rPrChange w:id="768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76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Deutsche</w:t>
      </w:r>
      <w:r w:rsidRPr="00972685">
        <w:rPr>
          <w:rFonts w:ascii="Arial" w:hAnsi="Arial" w:cs="Arial"/>
          <w:bCs/>
          <w:spacing w:val="-6"/>
          <w:lang w:val="es-ES"/>
          <w:rPrChange w:id="770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771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Oper</w:t>
      </w:r>
      <w:proofErr w:type="spellEnd"/>
      <w:ins w:id="772" w:author="Samuel" w:date="2016-05-23T11:54:00Z">
        <w:r w:rsidR="00570DD2" w:rsidRPr="00972685">
          <w:rPr>
            <w:rFonts w:ascii="Arial" w:hAnsi="Arial" w:cs="Arial"/>
            <w:bCs/>
            <w:spacing w:val="-1"/>
            <w:lang w:val="es-ES"/>
            <w:rPrChange w:id="773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 xml:space="preserve"> de</w:t>
        </w:r>
      </w:ins>
      <w:r w:rsidRPr="00972685">
        <w:rPr>
          <w:rFonts w:ascii="Arial" w:hAnsi="Arial" w:cs="Arial"/>
          <w:bCs/>
          <w:spacing w:val="-3"/>
          <w:lang w:val="es-ES"/>
          <w:rPrChange w:id="774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775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Berl</w:t>
      </w:r>
      <w:ins w:id="776" w:author="Samuel" w:date="2016-05-23T11:54:00Z">
        <w:r w:rsidR="00570DD2" w:rsidRPr="00972685">
          <w:rPr>
            <w:rFonts w:ascii="Arial" w:hAnsi="Arial" w:cs="Arial"/>
            <w:bCs/>
            <w:spacing w:val="-1"/>
            <w:lang w:val="es-ES"/>
            <w:rPrChange w:id="777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í</w:t>
        </w:r>
      </w:ins>
      <w:del w:id="778" w:author="Samuel" w:date="2016-05-23T11:54:00Z">
        <w:r w:rsidRPr="00972685" w:rsidDel="00570DD2">
          <w:rPr>
            <w:rFonts w:ascii="Arial" w:hAnsi="Arial" w:cs="Arial"/>
            <w:bCs/>
            <w:spacing w:val="-1"/>
            <w:lang w:val="es-ES"/>
            <w:rPrChange w:id="779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i</w:delText>
        </w:r>
      </w:del>
      <w:r w:rsidRPr="00972685">
        <w:rPr>
          <w:rFonts w:ascii="Arial" w:hAnsi="Arial" w:cs="Arial"/>
          <w:bCs/>
          <w:spacing w:val="-1"/>
          <w:lang w:val="es-ES"/>
          <w:rPrChange w:id="780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n,</w:t>
      </w:r>
      <w:r w:rsidRPr="00972685">
        <w:rPr>
          <w:rFonts w:ascii="Arial" w:hAnsi="Arial" w:cs="Arial"/>
          <w:bCs/>
          <w:spacing w:val="6"/>
          <w:lang w:val="es-ES"/>
          <w:rPrChange w:id="781" w:author="Samuel" w:date="2016-05-23T12:05:00Z">
            <w:rPr>
              <w:rFonts w:ascii="Arial" w:hAnsi="Arial" w:cs="Arial"/>
              <w:b/>
              <w:bCs/>
              <w:spacing w:val="6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Cs/>
          <w:spacing w:val="-1"/>
          <w:lang w:val="es-ES"/>
          <w:rPrChange w:id="782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Jochanaan</w:t>
      </w:r>
      <w:proofErr w:type="spellEnd"/>
      <w:r w:rsidRPr="00972685">
        <w:rPr>
          <w:rFonts w:ascii="Arial" w:hAnsi="Arial" w:cs="Arial"/>
          <w:bCs/>
          <w:iCs/>
          <w:spacing w:val="-3"/>
          <w:lang w:val="es-ES"/>
          <w:rPrChange w:id="783" w:author="Samuel" w:date="2016-05-23T12:05:00Z">
            <w:rPr>
              <w:rFonts w:ascii="Arial" w:hAnsi="Arial" w:cs="Arial"/>
              <w:b/>
              <w:bCs/>
              <w:i/>
              <w:i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78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3"/>
          <w:lang w:val="es-ES"/>
          <w:rPrChange w:id="785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ins w:id="786" w:author="Samuel" w:date="2016-05-23T11:54:00Z">
        <w:r w:rsidR="00570DD2" w:rsidRPr="00972685">
          <w:rPr>
            <w:rFonts w:ascii="Arial" w:hAnsi="Arial" w:cs="Arial"/>
            <w:bCs/>
            <w:spacing w:val="-3"/>
            <w:lang w:val="es-ES"/>
            <w:rPrChange w:id="787" w:author="Samuel" w:date="2016-05-23T12:05:00Z">
              <w:rPr>
                <w:rFonts w:ascii="Arial" w:hAnsi="Arial" w:cs="Arial"/>
                <w:bCs/>
                <w:spacing w:val="-3"/>
                <w:lang w:val="es-ES"/>
              </w:rPr>
            </w:rPrChange>
          </w:rPr>
          <w:t xml:space="preserve">Festival de </w:t>
        </w:r>
      </w:ins>
      <w:proofErr w:type="spellStart"/>
      <w:r w:rsidRPr="00972685">
        <w:rPr>
          <w:rFonts w:ascii="Arial" w:hAnsi="Arial" w:cs="Arial"/>
          <w:bCs/>
          <w:spacing w:val="-2"/>
          <w:lang w:val="es-ES"/>
          <w:rPrChange w:id="788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Ravinia</w:t>
      </w:r>
      <w:proofErr w:type="spellEnd"/>
      <w:del w:id="789" w:author="Samuel" w:date="2016-05-23T11:54:00Z">
        <w:r w:rsidRPr="00972685" w:rsidDel="00570DD2">
          <w:rPr>
            <w:rFonts w:ascii="Arial" w:hAnsi="Arial" w:cs="Arial"/>
            <w:bCs/>
            <w:spacing w:val="-5"/>
            <w:lang w:val="es-ES"/>
            <w:rPrChange w:id="790" w:author="Samuel" w:date="2016-05-23T12:05:00Z">
              <w:rPr>
                <w:rFonts w:ascii="Arial" w:hAnsi="Arial" w:cs="Arial"/>
                <w:b/>
                <w:bCs/>
                <w:spacing w:val="-5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spacing w:val="-1"/>
            <w:lang w:val="es-ES"/>
            <w:rPrChange w:id="791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Festival</w:delText>
        </w:r>
        <w:r w:rsidRPr="00972685" w:rsidDel="00570DD2">
          <w:rPr>
            <w:rFonts w:ascii="Arial" w:hAnsi="Arial" w:cs="Arial"/>
            <w:bCs/>
            <w:spacing w:val="-5"/>
            <w:lang w:val="es-ES"/>
            <w:rPrChange w:id="792" w:author="Samuel" w:date="2016-05-23T12:05:00Z">
              <w:rPr>
                <w:rFonts w:ascii="Arial" w:hAnsi="Arial" w:cs="Arial"/>
                <w:b/>
                <w:bCs/>
                <w:spacing w:val="-5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spacing w:val="-1"/>
            <w:lang w:val="es-ES"/>
            <w:rPrChange w:id="793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Chicago</w:delText>
        </w:r>
      </w:del>
      <w:r w:rsidRPr="00972685">
        <w:rPr>
          <w:rFonts w:ascii="Arial" w:hAnsi="Arial" w:cs="Arial"/>
          <w:bCs/>
          <w:spacing w:val="-1"/>
          <w:lang w:val="es-ES"/>
          <w:rPrChange w:id="79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7"/>
          <w:lang w:val="es-ES"/>
          <w:rPrChange w:id="795" w:author="Samuel" w:date="2016-05-23T12:05:00Z">
            <w:rPr>
              <w:rFonts w:ascii="Arial" w:hAnsi="Arial" w:cs="Arial"/>
              <w:b/>
              <w:bCs/>
              <w:spacing w:val="7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Cs/>
          <w:spacing w:val="-1"/>
          <w:lang w:val="es-ES"/>
          <w:rPrChange w:id="796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Amfortas</w:t>
      </w:r>
      <w:proofErr w:type="spellEnd"/>
      <w:r w:rsidRPr="00972685">
        <w:rPr>
          <w:rFonts w:ascii="Arial" w:hAnsi="Arial" w:cs="Arial"/>
          <w:bCs/>
          <w:iCs/>
          <w:spacing w:val="-5"/>
          <w:lang w:val="es-ES"/>
          <w:rPrChange w:id="797" w:author="Samuel" w:date="2016-05-23T12:05:00Z">
            <w:rPr>
              <w:rFonts w:ascii="Arial" w:hAnsi="Arial" w:cs="Arial"/>
              <w:b/>
              <w:bCs/>
              <w:i/>
              <w:i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2"/>
          <w:lang w:val="es-ES"/>
          <w:rPrChange w:id="798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49"/>
          <w:lang w:val="es-ES"/>
          <w:rPrChange w:id="799" w:author="Samuel" w:date="2016-05-23T12:05:00Z">
            <w:rPr>
              <w:rFonts w:ascii="Arial" w:hAnsi="Arial" w:cs="Arial"/>
              <w:b/>
              <w:bCs/>
              <w:spacing w:val="49"/>
              <w:sz w:val="20"/>
              <w:szCs w:val="20"/>
              <w:lang w:val="es-ES"/>
            </w:rPr>
          </w:rPrChange>
        </w:rPr>
        <w:t xml:space="preserve"> </w:t>
      </w:r>
      <w:del w:id="800" w:author="Samuel" w:date="2016-05-23T11:54:00Z">
        <w:r w:rsidRPr="00972685" w:rsidDel="00570DD2">
          <w:rPr>
            <w:rFonts w:ascii="Arial" w:hAnsi="Arial" w:cs="Arial"/>
            <w:bCs/>
            <w:spacing w:val="-1"/>
            <w:lang w:val="es-ES"/>
            <w:rPrChange w:id="801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New</w:delText>
        </w:r>
        <w:r w:rsidRPr="00972685" w:rsidDel="00570DD2">
          <w:rPr>
            <w:rFonts w:ascii="Arial" w:hAnsi="Arial" w:cs="Arial"/>
            <w:bCs/>
            <w:spacing w:val="40"/>
            <w:lang w:val="es-ES"/>
            <w:rPrChange w:id="802" w:author="Samuel" w:date="2016-05-23T12:05:00Z">
              <w:rPr>
                <w:rFonts w:ascii="Arial" w:hAnsi="Arial" w:cs="Arial"/>
                <w:b/>
                <w:bCs/>
                <w:spacing w:val="40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spacing w:val="-1"/>
            <w:lang w:val="es-ES"/>
            <w:rPrChange w:id="803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National</w:delText>
        </w:r>
        <w:r w:rsidRPr="00972685" w:rsidDel="00570DD2">
          <w:rPr>
            <w:rFonts w:ascii="Arial" w:hAnsi="Arial" w:cs="Arial"/>
            <w:bCs/>
            <w:spacing w:val="-7"/>
            <w:lang w:val="es-ES"/>
            <w:rPrChange w:id="804" w:author="Samuel" w:date="2016-05-23T12:05:00Z">
              <w:rPr>
                <w:rFonts w:ascii="Arial" w:hAnsi="Arial" w:cs="Arial"/>
                <w:b/>
                <w:bCs/>
                <w:spacing w:val="-7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spacing w:val="-1"/>
            <w:lang w:val="es-ES"/>
            <w:rPrChange w:id="805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Theater</w:delText>
        </w:r>
        <w:r w:rsidRPr="00972685" w:rsidDel="00570DD2">
          <w:rPr>
            <w:rFonts w:ascii="Arial" w:hAnsi="Arial" w:cs="Arial"/>
            <w:bCs/>
            <w:spacing w:val="-6"/>
            <w:lang w:val="es-ES"/>
            <w:rPrChange w:id="806" w:author="Samuel" w:date="2016-05-23T12:05:00Z">
              <w:rPr>
                <w:rFonts w:ascii="Arial" w:hAnsi="Arial" w:cs="Arial"/>
                <w:b/>
                <w:bCs/>
                <w:spacing w:val="-6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ins w:id="807" w:author="Samuel" w:date="2016-05-23T11:54:00Z">
        <w:r w:rsidR="00570DD2" w:rsidRPr="00972685">
          <w:rPr>
            <w:rFonts w:ascii="Arial" w:hAnsi="Arial" w:cs="Arial"/>
            <w:bCs/>
            <w:spacing w:val="-1"/>
            <w:lang w:val="es-ES"/>
            <w:rPrChange w:id="808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 xml:space="preserve">el Nuevo teatro Nacional </w:t>
        </w:r>
        <w:proofErr w:type="spellStart"/>
        <w:r w:rsidR="00570DD2" w:rsidRPr="00972685">
          <w:rPr>
            <w:rFonts w:ascii="Arial" w:hAnsi="Arial" w:cs="Arial"/>
            <w:bCs/>
            <w:spacing w:val="-1"/>
            <w:lang w:val="es-ES"/>
            <w:rPrChange w:id="809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de</w:t>
        </w:r>
      </w:ins>
      <w:r w:rsidRPr="00972685">
        <w:rPr>
          <w:rFonts w:ascii="Arial" w:hAnsi="Arial" w:cs="Arial"/>
          <w:bCs/>
          <w:spacing w:val="-3"/>
          <w:lang w:val="es-ES"/>
          <w:rPrChange w:id="810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>Tokio</w:t>
      </w:r>
      <w:proofErr w:type="spellEnd"/>
      <w:r w:rsidRPr="00972685">
        <w:rPr>
          <w:rFonts w:ascii="Arial" w:hAnsi="Arial" w:cs="Arial"/>
          <w:bCs/>
          <w:spacing w:val="-3"/>
          <w:lang w:val="es-ES"/>
          <w:rPrChange w:id="811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-5"/>
          <w:lang w:val="es-ES"/>
          <w:rPrChange w:id="812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813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Hol</w:t>
      </w:r>
      <w:ins w:id="814" w:author="Samuel" w:date="2016-05-23T11:54:00Z">
        <w:r w:rsidR="00570DD2" w:rsidRPr="00972685">
          <w:rPr>
            <w:rFonts w:ascii="Arial" w:hAnsi="Arial" w:cs="Arial"/>
            <w:bCs/>
            <w:spacing w:val="-1"/>
            <w:lang w:val="es-ES"/>
            <w:rPrChange w:id="815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andés</w:t>
        </w:r>
      </w:ins>
      <w:del w:id="816" w:author="Samuel" w:date="2016-05-23T11:54:00Z">
        <w:r w:rsidRPr="00972685" w:rsidDel="00570DD2">
          <w:rPr>
            <w:rFonts w:ascii="Arial" w:hAnsi="Arial" w:cs="Arial"/>
            <w:bCs/>
            <w:spacing w:val="-1"/>
            <w:lang w:val="es-ES"/>
            <w:rPrChange w:id="817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länder</w:delText>
        </w:r>
      </w:del>
      <w:r w:rsidRPr="00972685">
        <w:rPr>
          <w:rFonts w:ascii="Arial" w:hAnsi="Arial" w:cs="Arial"/>
          <w:bCs/>
          <w:spacing w:val="-5"/>
          <w:lang w:val="es-ES"/>
          <w:rPrChange w:id="818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81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3"/>
          <w:lang w:val="es-ES"/>
          <w:rPrChange w:id="820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821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ROH</w:t>
      </w:r>
      <w:proofErr w:type="spellEnd"/>
      <w:r w:rsidRPr="00972685">
        <w:rPr>
          <w:rFonts w:ascii="Arial" w:hAnsi="Arial" w:cs="Arial"/>
          <w:bCs/>
          <w:spacing w:val="-4"/>
          <w:lang w:val="es-ES"/>
          <w:rPrChange w:id="822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823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Covent</w:t>
      </w:r>
      <w:proofErr w:type="spellEnd"/>
      <w:r w:rsidRPr="00972685">
        <w:rPr>
          <w:rFonts w:ascii="Arial" w:hAnsi="Arial" w:cs="Arial"/>
          <w:bCs/>
          <w:spacing w:val="-3"/>
          <w:lang w:val="es-ES"/>
          <w:rPrChange w:id="824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825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Garden,</w:t>
      </w:r>
      <w:del w:id="826" w:author="Samuel" w:date="2016-05-23T11:47:00Z">
        <w:r w:rsidRPr="00972685" w:rsidDel="004B24AD">
          <w:rPr>
            <w:rFonts w:ascii="Arial" w:hAnsi="Arial" w:cs="Arial"/>
            <w:bCs/>
            <w:lang w:val="es-ES"/>
            <w:rPrChange w:id="827" w:author="Samuel" w:date="2016-05-23T12:05:00Z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bCs/>
            <w:spacing w:val="4"/>
            <w:lang w:val="es-ES"/>
            <w:rPrChange w:id="828" w:author="Samuel" w:date="2016-05-23T12:05:00Z">
              <w:rPr>
                <w:rFonts w:ascii="Arial" w:hAnsi="Arial" w:cs="Arial"/>
                <w:b/>
                <w:bCs/>
                <w:spacing w:val="4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ins w:id="829" w:author="Samuel" w:date="2016-05-23T11:47:00Z">
        <w:r w:rsidRPr="00972685">
          <w:rPr>
            <w:rFonts w:ascii="Arial" w:hAnsi="Arial" w:cs="Arial"/>
            <w:bCs/>
            <w:lang w:val="es-ES"/>
            <w:rPrChange w:id="830" w:author="Samuel" w:date="2016-05-23T12:05:00Z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rPrChange>
          </w:rPr>
          <w:t xml:space="preserve"> </w:t>
        </w:r>
      </w:ins>
      <w:proofErr w:type="spellStart"/>
      <w:r w:rsidRPr="00972685">
        <w:rPr>
          <w:rFonts w:ascii="Arial" w:hAnsi="Arial" w:cs="Arial"/>
          <w:bCs/>
          <w:iCs/>
          <w:spacing w:val="-1"/>
          <w:lang w:val="es-ES"/>
          <w:rPrChange w:id="831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Wotan</w:t>
      </w:r>
      <w:proofErr w:type="spellEnd"/>
      <w:r w:rsidRPr="00972685">
        <w:rPr>
          <w:rFonts w:ascii="Arial" w:hAnsi="Arial" w:cs="Arial"/>
          <w:bCs/>
          <w:iCs/>
          <w:spacing w:val="-4"/>
          <w:lang w:val="es-ES"/>
          <w:rPrChange w:id="832" w:author="Samuel" w:date="2016-05-23T12:05:00Z">
            <w:rPr>
              <w:rFonts w:ascii="Arial" w:hAnsi="Arial" w:cs="Arial"/>
              <w:b/>
              <w:bCs/>
              <w:i/>
              <w:iCs/>
              <w:spacing w:val="-4"/>
              <w:sz w:val="20"/>
              <w:szCs w:val="20"/>
              <w:lang w:val="es-ES"/>
            </w:rPr>
          </w:rPrChange>
        </w:rPr>
        <w:t xml:space="preserve"> </w:t>
      </w:r>
      <w:del w:id="833" w:author="Samuel" w:date="2016-05-23T11:54:00Z">
        <w:r w:rsidRPr="00972685" w:rsidDel="00570DD2">
          <w:rPr>
            <w:rFonts w:ascii="Arial" w:hAnsi="Arial" w:cs="Arial"/>
            <w:bCs/>
            <w:iCs/>
            <w:lang w:val="es-ES"/>
            <w:rPrChange w:id="834" w:author="Samuel" w:date="2016-05-23T12:05:00Z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</w:rPrChange>
          </w:rPr>
          <w:delText>y</w:delText>
        </w:r>
        <w:r w:rsidRPr="00972685" w:rsidDel="00570DD2">
          <w:rPr>
            <w:rFonts w:ascii="Arial" w:hAnsi="Arial" w:cs="Arial"/>
            <w:bCs/>
            <w:iCs/>
            <w:spacing w:val="-6"/>
            <w:lang w:val="es-ES"/>
            <w:rPrChange w:id="835" w:author="Samuel" w:date="2016-05-23T12:05:00Z">
              <w:rPr>
                <w:rFonts w:ascii="Arial" w:hAnsi="Arial" w:cs="Arial"/>
                <w:b/>
                <w:bCs/>
                <w:i/>
                <w:iCs/>
                <w:spacing w:val="-6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iCs/>
            <w:spacing w:val="-2"/>
            <w:lang w:val="es-ES"/>
            <w:rPrChange w:id="836" w:author="Samuel" w:date="2016-05-23T12:05:00Z">
              <w:rPr>
                <w:rFonts w:ascii="Arial" w:hAnsi="Arial" w:cs="Arial"/>
                <w:b/>
                <w:bCs/>
                <w:i/>
                <w:iCs/>
                <w:spacing w:val="-2"/>
                <w:sz w:val="20"/>
                <w:szCs w:val="20"/>
                <w:lang w:val="es-ES"/>
              </w:rPr>
            </w:rPrChange>
          </w:rPr>
          <w:delText>Wanderer</w:delText>
        </w:r>
        <w:r w:rsidRPr="00972685" w:rsidDel="00570DD2">
          <w:rPr>
            <w:rFonts w:ascii="Arial" w:hAnsi="Arial" w:cs="Arial"/>
            <w:bCs/>
            <w:iCs/>
            <w:spacing w:val="-4"/>
            <w:lang w:val="es-ES"/>
            <w:rPrChange w:id="837" w:author="Samuel" w:date="2016-05-23T12:05:00Z">
              <w:rPr>
                <w:rFonts w:ascii="Arial" w:hAnsi="Arial" w:cs="Arial"/>
                <w:b/>
                <w:bCs/>
                <w:i/>
                <w:iCs/>
                <w:spacing w:val="-4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bCs/>
          <w:spacing w:val="-1"/>
          <w:lang w:val="es-ES"/>
          <w:rPrChange w:id="83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3"/>
          <w:lang w:val="es-ES"/>
          <w:rPrChange w:id="839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ins w:id="840" w:author="Samuel" w:date="2016-05-23T11:55:00Z">
        <w:r w:rsidR="00570DD2" w:rsidRPr="00972685">
          <w:rPr>
            <w:rFonts w:ascii="Arial" w:hAnsi="Arial" w:cs="Arial"/>
            <w:bCs/>
            <w:spacing w:val="-3"/>
            <w:lang w:val="es-ES"/>
            <w:rPrChange w:id="841" w:author="Samuel" w:date="2016-05-23T12:05:00Z">
              <w:rPr>
                <w:rFonts w:ascii="Arial" w:hAnsi="Arial" w:cs="Arial"/>
                <w:bCs/>
                <w:spacing w:val="-3"/>
                <w:lang w:val="es-ES"/>
              </w:rPr>
            </w:rPrChange>
          </w:rPr>
          <w:t xml:space="preserve">la </w:t>
        </w:r>
        <w:r w:rsidR="00570DD2" w:rsidRPr="00972685">
          <w:rPr>
            <w:rFonts w:ascii="Arial" w:hAnsi="Arial" w:cs="Arial"/>
            <w:bCs/>
            <w:spacing w:val="-1"/>
            <w:lang w:val="es-ES"/>
            <w:rPrChange w:id="842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Ó</w:t>
        </w:r>
      </w:ins>
      <w:del w:id="843" w:author="Samuel" w:date="2016-05-23T11:55:00Z">
        <w:r w:rsidRPr="00972685" w:rsidDel="00570DD2">
          <w:rPr>
            <w:rFonts w:ascii="Arial" w:hAnsi="Arial" w:cs="Arial"/>
            <w:bCs/>
            <w:spacing w:val="-1"/>
            <w:lang w:val="es-ES"/>
            <w:rPrChange w:id="844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O</w:delText>
        </w:r>
      </w:del>
      <w:r w:rsidRPr="00972685">
        <w:rPr>
          <w:rFonts w:ascii="Arial" w:hAnsi="Arial" w:cs="Arial"/>
          <w:bCs/>
          <w:spacing w:val="-1"/>
          <w:lang w:val="es-ES"/>
          <w:rPrChange w:id="845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per</w:t>
      </w:r>
      <w:ins w:id="846" w:author="Samuel" w:date="2016-05-23T11:55:00Z">
        <w:r w:rsidR="00570DD2" w:rsidRPr="00972685">
          <w:rPr>
            <w:rFonts w:ascii="Arial" w:hAnsi="Arial" w:cs="Arial"/>
            <w:bCs/>
            <w:spacing w:val="-1"/>
            <w:lang w:val="es-ES"/>
            <w:rPrChange w:id="847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a de</w:t>
        </w:r>
      </w:ins>
      <w:r w:rsidRPr="00972685">
        <w:rPr>
          <w:rFonts w:ascii="Arial" w:hAnsi="Arial" w:cs="Arial"/>
          <w:bCs/>
          <w:spacing w:val="-5"/>
          <w:lang w:val="es-ES"/>
          <w:rPrChange w:id="848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84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Leipzig,</w:t>
      </w:r>
      <w:r w:rsidRPr="00972685">
        <w:rPr>
          <w:rFonts w:ascii="Arial" w:hAnsi="Arial" w:cs="Arial"/>
          <w:bCs/>
          <w:spacing w:val="65"/>
          <w:lang w:val="es-ES"/>
          <w:rPrChange w:id="850" w:author="Samuel" w:date="2016-05-23T12:05:00Z">
            <w:rPr>
              <w:rFonts w:ascii="Arial" w:hAnsi="Arial" w:cs="Arial"/>
              <w:b/>
              <w:bCs/>
              <w:spacing w:val="65"/>
              <w:w w:val="99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Cs/>
          <w:spacing w:val="-1"/>
          <w:lang w:val="es-ES"/>
          <w:rPrChange w:id="851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Holl</w:t>
      </w:r>
      <w:ins w:id="852" w:author="Samuel" w:date="2016-05-23T11:55:00Z">
        <w:r w:rsidR="00570DD2" w:rsidRPr="00972685">
          <w:rPr>
            <w:rFonts w:ascii="Arial" w:hAnsi="Arial" w:cs="Arial"/>
            <w:bCs/>
            <w:iCs/>
            <w:spacing w:val="-3"/>
            <w:lang w:val="es-ES"/>
            <w:rPrChange w:id="853" w:author="Samuel" w:date="2016-05-23T12:05:00Z">
              <w:rPr>
                <w:rFonts w:ascii="Arial" w:hAnsi="Arial" w:cs="Arial"/>
                <w:bCs/>
                <w:iCs/>
                <w:spacing w:val="-3"/>
                <w:lang w:val="es-ES"/>
              </w:rPr>
            </w:rPrChange>
          </w:rPr>
          <w:t>andés</w:t>
        </w:r>
        <w:proofErr w:type="spellEnd"/>
        <w:r w:rsidR="00570DD2" w:rsidRPr="00972685">
          <w:rPr>
            <w:rFonts w:ascii="Arial" w:hAnsi="Arial" w:cs="Arial"/>
            <w:bCs/>
            <w:iCs/>
            <w:spacing w:val="-3"/>
            <w:lang w:val="es-ES"/>
            <w:rPrChange w:id="854" w:author="Samuel" w:date="2016-05-23T12:05:00Z">
              <w:rPr>
                <w:rFonts w:ascii="Arial" w:hAnsi="Arial" w:cs="Arial"/>
                <w:bCs/>
                <w:iCs/>
                <w:spacing w:val="-3"/>
                <w:lang w:val="es-ES"/>
              </w:rPr>
            </w:rPrChange>
          </w:rPr>
          <w:t xml:space="preserve"> </w:t>
        </w:r>
      </w:ins>
      <w:del w:id="855" w:author="Samuel" w:date="2016-05-23T11:55:00Z">
        <w:r w:rsidRPr="00972685" w:rsidDel="00570DD2">
          <w:rPr>
            <w:rFonts w:ascii="Arial" w:hAnsi="Arial" w:cs="Arial"/>
            <w:bCs/>
            <w:iCs/>
            <w:spacing w:val="-1"/>
            <w:lang w:val="es-ES"/>
            <w:rPrChange w:id="856" w:author="Samuel" w:date="2016-05-23T12:05:00Z">
              <w:rPr>
                <w:rFonts w:ascii="Arial" w:hAnsi="Arial" w:cs="Arial"/>
                <w:b/>
                <w:bCs/>
                <w:i/>
                <w:iCs/>
                <w:spacing w:val="-1"/>
                <w:sz w:val="20"/>
                <w:szCs w:val="20"/>
                <w:lang w:val="es-ES"/>
              </w:rPr>
            </w:rPrChange>
          </w:rPr>
          <w:delText>änder</w:delText>
        </w:r>
        <w:r w:rsidRPr="00972685" w:rsidDel="00570DD2">
          <w:rPr>
            <w:rFonts w:ascii="Arial" w:hAnsi="Arial" w:cs="Arial"/>
            <w:bCs/>
            <w:iCs/>
            <w:spacing w:val="-3"/>
            <w:lang w:val="es-ES"/>
            <w:rPrChange w:id="857" w:author="Samuel" w:date="2016-05-23T12:05:00Z">
              <w:rPr>
                <w:rFonts w:ascii="Arial" w:hAnsi="Arial" w:cs="Arial"/>
                <w:b/>
                <w:bCs/>
                <w:i/>
                <w:iCs/>
                <w:spacing w:val="-3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bCs/>
          <w:spacing w:val="-2"/>
          <w:lang w:val="es-ES"/>
          <w:rPrChange w:id="858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3"/>
          <w:lang w:val="es-ES"/>
          <w:rPrChange w:id="859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ins w:id="860" w:author="Samuel" w:date="2016-05-23T11:56:00Z">
        <w:r w:rsidR="00570DD2" w:rsidRPr="00972685">
          <w:rPr>
            <w:rFonts w:ascii="Arial" w:hAnsi="Arial" w:cs="Arial"/>
            <w:bCs/>
            <w:spacing w:val="-3"/>
            <w:lang w:val="es-ES"/>
            <w:rPrChange w:id="861" w:author="Samuel" w:date="2016-05-23T12:05:00Z">
              <w:rPr>
                <w:rFonts w:ascii="Arial" w:hAnsi="Arial" w:cs="Arial"/>
                <w:bCs/>
                <w:spacing w:val="-3"/>
                <w:lang w:val="es-ES"/>
              </w:rPr>
            </w:rPrChange>
          </w:rPr>
          <w:t xml:space="preserve">la </w:t>
        </w:r>
        <w:r w:rsidR="00570DD2" w:rsidRPr="00972685">
          <w:rPr>
            <w:rFonts w:ascii="Arial" w:hAnsi="Arial" w:cs="Arial"/>
            <w:bCs/>
            <w:spacing w:val="-1"/>
            <w:lang w:val="es-ES"/>
            <w:rPrChange w:id="862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Ó</w:t>
        </w:r>
      </w:ins>
      <w:del w:id="863" w:author="Samuel" w:date="2016-05-23T11:56:00Z">
        <w:r w:rsidRPr="00972685" w:rsidDel="00570DD2">
          <w:rPr>
            <w:rFonts w:ascii="Arial" w:hAnsi="Arial" w:cs="Arial"/>
            <w:bCs/>
            <w:spacing w:val="-1"/>
            <w:lang w:val="es-ES"/>
            <w:rPrChange w:id="864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O</w:delText>
        </w:r>
      </w:del>
      <w:r w:rsidRPr="00972685">
        <w:rPr>
          <w:rFonts w:ascii="Arial" w:hAnsi="Arial" w:cs="Arial"/>
          <w:bCs/>
          <w:spacing w:val="-1"/>
          <w:lang w:val="es-ES"/>
          <w:rPrChange w:id="865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per</w:t>
      </w:r>
      <w:ins w:id="866" w:author="Samuel" w:date="2016-05-23T11:56:00Z">
        <w:r w:rsidR="00570DD2" w:rsidRPr="00972685">
          <w:rPr>
            <w:rFonts w:ascii="Arial" w:hAnsi="Arial" w:cs="Arial"/>
            <w:bCs/>
            <w:spacing w:val="-1"/>
            <w:lang w:val="es-ES"/>
            <w:rPrChange w:id="867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a de</w:t>
        </w:r>
      </w:ins>
      <w:r w:rsidRPr="00972685">
        <w:rPr>
          <w:rFonts w:ascii="Arial" w:hAnsi="Arial" w:cs="Arial"/>
          <w:bCs/>
          <w:spacing w:val="-4"/>
          <w:lang w:val="es-ES"/>
          <w:rPrChange w:id="868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86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Düsseldorf</w:t>
      </w:r>
      <w:r w:rsidRPr="00972685">
        <w:rPr>
          <w:rFonts w:ascii="Arial" w:hAnsi="Arial" w:cs="Arial"/>
          <w:bCs/>
          <w:spacing w:val="-2"/>
          <w:lang w:val="es-ES"/>
          <w:rPrChange w:id="870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871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y</w:t>
      </w:r>
      <w:r w:rsidRPr="00972685">
        <w:rPr>
          <w:rFonts w:ascii="Arial" w:hAnsi="Arial" w:cs="Arial"/>
          <w:bCs/>
          <w:spacing w:val="-6"/>
          <w:lang w:val="es-ES"/>
          <w:rPrChange w:id="872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873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Festival</w:t>
      </w:r>
      <w:r w:rsidRPr="00972685">
        <w:rPr>
          <w:rFonts w:ascii="Arial" w:hAnsi="Arial" w:cs="Arial"/>
          <w:bCs/>
          <w:spacing w:val="-5"/>
          <w:lang w:val="es-ES"/>
          <w:rPrChange w:id="874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875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spacing w:val="-4"/>
          <w:lang w:val="es-ES"/>
          <w:rPrChange w:id="876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877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Orange</w:t>
      </w:r>
      <w:del w:id="878" w:author="Samuel" w:date="2016-05-23T11:56:00Z">
        <w:r w:rsidRPr="00972685" w:rsidDel="00570DD2">
          <w:rPr>
            <w:rFonts w:ascii="Arial" w:hAnsi="Arial" w:cs="Arial"/>
            <w:bCs/>
            <w:spacing w:val="-3"/>
            <w:lang w:val="es-ES"/>
            <w:rPrChange w:id="879" w:author="Samuel" w:date="2016-05-23T12:05:00Z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bCs/>
          <w:lang w:val="es-ES"/>
          <w:rPrChange w:id="880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8"/>
          <w:lang w:val="es-ES"/>
          <w:rPrChange w:id="881" w:author="Samuel" w:date="2016-05-23T12:05:00Z">
            <w:rPr>
              <w:rFonts w:ascii="Arial" w:hAnsi="Arial" w:cs="Arial"/>
              <w:b/>
              <w:bCs/>
              <w:spacing w:val="8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Cs/>
          <w:spacing w:val="-2"/>
          <w:lang w:val="es-ES"/>
          <w:rPrChange w:id="882" w:author="Samuel" w:date="2016-05-23T12:05:00Z">
            <w:rPr>
              <w:rFonts w:ascii="Arial" w:hAnsi="Arial" w:cs="Arial"/>
              <w:b/>
              <w:bCs/>
              <w:i/>
              <w:iCs/>
              <w:spacing w:val="-2"/>
              <w:sz w:val="20"/>
              <w:szCs w:val="20"/>
              <w:lang w:val="es-ES"/>
            </w:rPr>
          </w:rPrChange>
        </w:rPr>
        <w:t>Escamillo</w:t>
      </w:r>
      <w:proofErr w:type="spellEnd"/>
      <w:r w:rsidRPr="00972685">
        <w:rPr>
          <w:rFonts w:ascii="Arial" w:hAnsi="Arial" w:cs="Arial"/>
          <w:bCs/>
          <w:iCs/>
          <w:spacing w:val="-3"/>
          <w:lang w:val="es-ES"/>
          <w:rPrChange w:id="883" w:author="Samuel" w:date="2016-05-23T12:05:00Z">
            <w:rPr>
              <w:rFonts w:ascii="Arial" w:hAnsi="Arial" w:cs="Arial"/>
              <w:b/>
              <w:bCs/>
              <w:i/>
              <w:i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iCs/>
          <w:spacing w:val="-2"/>
          <w:lang w:val="es-ES"/>
          <w:rPrChange w:id="884" w:author="Samuel" w:date="2016-05-23T12:05:00Z">
            <w:rPr>
              <w:rFonts w:ascii="Arial" w:hAnsi="Arial" w:cs="Arial"/>
              <w:b/>
              <w:bCs/>
              <w:i/>
              <w:iCs/>
              <w:spacing w:val="-2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iCs/>
          <w:spacing w:val="-3"/>
          <w:lang w:val="es-ES"/>
          <w:rPrChange w:id="885" w:author="Samuel" w:date="2016-05-23T12:05:00Z">
            <w:rPr>
              <w:rFonts w:ascii="Arial" w:hAnsi="Arial" w:cs="Arial"/>
              <w:b/>
              <w:bCs/>
              <w:i/>
              <w:i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iCs/>
          <w:lang w:val="es-ES"/>
          <w:rPrChange w:id="886" w:author="Samuel" w:date="2016-05-23T12:05:00Z">
            <w:rPr>
              <w:rFonts w:ascii="Arial" w:hAnsi="Arial" w:cs="Arial"/>
              <w:b/>
              <w:bCs/>
              <w:i/>
              <w:iCs/>
              <w:sz w:val="20"/>
              <w:szCs w:val="20"/>
              <w:lang w:val="es-ES"/>
            </w:rPr>
          </w:rPrChange>
        </w:rPr>
        <w:t>la</w:t>
      </w:r>
      <w:r w:rsidRPr="00972685">
        <w:rPr>
          <w:rFonts w:ascii="Arial" w:hAnsi="Arial" w:cs="Arial"/>
          <w:bCs/>
          <w:iCs/>
          <w:spacing w:val="-6"/>
          <w:lang w:val="es-ES"/>
          <w:rPrChange w:id="887" w:author="Samuel" w:date="2016-05-23T12:05:00Z">
            <w:rPr>
              <w:rFonts w:ascii="Arial" w:hAnsi="Arial" w:cs="Arial"/>
              <w:b/>
              <w:bCs/>
              <w:i/>
              <w:iCs/>
              <w:spacing w:val="-6"/>
              <w:sz w:val="20"/>
              <w:szCs w:val="20"/>
              <w:lang w:val="es-ES"/>
            </w:rPr>
          </w:rPrChange>
        </w:rPr>
        <w:t xml:space="preserve"> </w:t>
      </w:r>
      <w:ins w:id="888" w:author="Samuel" w:date="2016-05-23T11:56:00Z">
        <w:r w:rsidR="00570DD2" w:rsidRPr="00972685">
          <w:rPr>
            <w:rFonts w:ascii="Arial" w:hAnsi="Arial" w:cs="Arial"/>
            <w:bCs/>
            <w:iCs/>
            <w:lang w:val="es-ES"/>
            <w:rPrChange w:id="889" w:author="Samuel" w:date="2016-05-23T12:05:00Z">
              <w:rPr>
                <w:rFonts w:ascii="Arial" w:hAnsi="Arial" w:cs="Arial"/>
                <w:bCs/>
                <w:iCs/>
                <w:lang w:val="es-ES"/>
              </w:rPr>
            </w:rPrChange>
          </w:rPr>
          <w:t>Ó</w:t>
        </w:r>
      </w:ins>
      <w:del w:id="890" w:author="Samuel" w:date="2016-05-23T11:56:00Z">
        <w:r w:rsidRPr="00972685" w:rsidDel="00570DD2">
          <w:rPr>
            <w:rFonts w:ascii="Arial" w:hAnsi="Arial" w:cs="Arial"/>
            <w:bCs/>
            <w:iCs/>
            <w:lang w:val="es-ES"/>
            <w:rPrChange w:id="891" w:author="Samuel" w:date="2016-05-23T12:05:00Z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s-ES"/>
              </w:rPr>
            </w:rPrChange>
          </w:rPr>
          <w:delText>o</w:delText>
        </w:r>
      </w:del>
      <w:r w:rsidRPr="00972685">
        <w:rPr>
          <w:rFonts w:ascii="Arial" w:hAnsi="Arial" w:cs="Arial"/>
          <w:bCs/>
          <w:iCs/>
          <w:lang w:val="es-ES"/>
          <w:rPrChange w:id="892" w:author="Samuel" w:date="2016-05-23T12:05:00Z">
            <w:rPr>
              <w:rFonts w:ascii="Arial" w:hAnsi="Arial" w:cs="Arial"/>
              <w:b/>
              <w:bCs/>
              <w:i/>
              <w:iCs/>
              <w:sz w:val="20"/>
              <w:szCs w:val="20"/>
              <w:lang w:val="es-ES"/>
            </w:rPr>
          </w:rPrChange>
        </w:rPr>
        <w:t>pera</w:t>
      </w:r>
      <w:r w:rsidRPr="00972685">
        <w:rPr>
          <w:rFonts w:ascii="Arial" w:hAnsi="Arial" w:cs="Arial"/>
          <w:bCs/>
          <w:iCs/>
          <w:spacing w:val="-5"/>
          <w:lang w:val="es-ES"/>
          <w:rPrChange w:id="893" w:author="Samuel" w:date="2016-05-23T12:05:00Z">
            <w:rPr>
              <w:rFonts w:ascii="Arial" w:hAnsi="Arial" w:cs="Arial"/>
              <w:b/>
              <w:bCs/>
              <w:i/>
              <w:i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iCs/>
          <w:lang w:val="es-ES"/>
          <w:rPrChange w:id="894" w:author="Samuel" w:date="2016-05-23T12:05:00Z">
            <w:rPr>
              <w:rFonts w:ascii="Arial" w:hAnsi="Arial" w:cs="Arial"/>
              <w:b/>
              <w:bCs/>
              <w:i/>
              <w:i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iCs/>
          <w:spacing w:val="4"/>
          <w:lang w:val="es-ES"/>
          <w:rPrChange w:id="895" w:author="Samuel" w:date="2016-05-23T12:05:00Z">
            <w:rPr>
              <w:rFonts w:ascii="Arial" w:hAnsi="Arial" w:cs="Arial"/>
              <w:b/>
              <w:bCs/>
              <w:i/>
              <w:iCs/>
              <w:spacing w:val="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89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Hamburgo,</w:t>
      </w:r>
      <w:r w:rsidRPr="00972685">
        <w:rPr>
          <w:rFonts w:ascii="Arial" w:hAnsi="Arial" w:cs="Arial"/>
          <w:bCs/>
          <w:spacing w:val="-5"/>
          <w:lang w:val="es-ES"/>
          <w:rPrChange w:id="897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2"/>
          <w:lang w:val="es-ES"/>
          <w:rPrChange w:id="898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Grand</w:t>
      </w:r>
      <w:r w:rsidRPr="00972685">
        <w:rPr>
          <w:rFonts w:ascii="Arial" w:hAnsi="Arial" w:cs="Arial"/>
          <w:bCs/>
          <w:spacing w:val="52"/>
          <w:lang w:val="es-ES"/>
          <w:rPrChange w:id="899" w:author="Samuel" w:date="2016-05-23T12:05:00Z">
            <w:rPr>
              <w:rFonts w:ascii="Arial" w:hAnsi="Arial" w:cs="Arial"/>
              <w:b/>
              <w:bCs/>
              <w:spacing w:val="52"/>
              <w:w w:val="99"/>
              <w:sz w:val="20"/>
              <w:szCs w:val="20"/>
              <w:lang w:val="es-ES"/>
            </w:rPr>
          </w:rPrChange>
        </w:rPr>
        <w:t xml:space="preserve"> </w:t>
      </w:r>
      <w:del w:id="900" w:author="Samuel" w:date="2016-05-23T11:56:00Z">
        <w:r w:rsidRPr="00972685" w:rsidDel="00570DD2">
          <w:rPr>
            <w:rFonts w:ascii="Arial" w:hAnsi="Arial" w:cs="Arial"/>
            <w:bCs/>
            <w:spacing w:val="-1"/>
            <w:lang w:val="es-ES"/>
            <w:rPrChange w:id="901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Pretre</w:delText>
        </w:r>
        <w:r w:rsidRPr="00972685" w:rsidDel="00570DD2">
          <w:rPr>
            <w:rFonts w:ascii="Arial" w:hAnsi="Arial" w:cs="Arial"/>
            <w:bCs/>
            <w:spacing w:val="-3"/>
            <w:lang w:val="es-ES"/>
            <w:rPrChange w:id="902" w:author="Samuel" w:date="2016-05-23T12:05:00Z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proofErr w:type="spellStart"/>
      <w:ins w:id="903" w:author="Samuel" w:date="2016-05-23T11:56:00Z">
        <w:r w:rsidR="00570DD2" w:rsidRPr="00972685">
          <w:rPr>
            <w:rFonts w:ascii="Arial" w:hAnsi="Arial" w:cs="Arial"/>
            <w:bCs/>
            <w:spacing w:val="-1"/>
            <w:lang w:val="es-ES"/>
            <w:rPrChange w:id="904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t>Prêtre</w:t>
        </w:r>
        <w:proofErr w:type="spellEnd"/>
        <w:r w:rsidR="00570DD2" w:rsidRPr="00972685">
          <w:rPr>
            <w:rFonts w:ascii="Arial" w:hAnsi="Arial" w:cs="Arial"/>
            <w:bCs/>
            <w:spacing w:val="-3"/>
            <w:lang w:val="es-ES"/>
            <w:rPrChange w:id="905" w:author="Samuel" w:date="2016-05-23T12:05:00Z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"/>
              </w:rPr>
            </w:rPrChange>
          </w:rPr>
          <w:t xml:space="preserve"> </w:t>
        </w:r>
      </w:ins>
      <w:r w:rsidRPr="00972685">
        <w:rPr>
          <w:rFonts w:ascii="Arial" w:hAnsi="Arial" w:cs="Arial"/>
          <w:bCs/>
          <w:spacing w:val="-2"/>
          <w:lang w:val="es-ES"/>
          <w:rPrChange w:id="906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3"/>
          <w:lang w:val="es-ES"/>
          <w:rPrChange w:id="907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90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el</w:t>
      </w:r>
      <w:r w:rsidRPr="00972685">
        <w:rPr>
          <w:rFonts w:ascii="Arial" w:hAnsi="Arial" w:cs="Arial"/>
          <w:bCs/>
          <w:spacing w:val="-2"/>
          <w:lang w:val="es-ES"/>
          <w:rPrChange w:id="909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5"/>
          <w:lang w:val="es-ES"/>
          <w:rPrChange w:id="910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>NCPA</w:t>
      </w:r>
      <w:proofErr w:type="spellEnd"/>
      <w:r w:rsidRPr="00972685">
        <w:rPr>
          <w:rFonts w:ascii="Arial" w:hAnsi="Arial" w:cs="Arial"/>
          <w:bCs/>
          <w:spacing w:val="-9"/>
          <w:lang w:val="es-ES"/>
          <w:rPrChange w:id="911" w:author="Samuel" w:date="2016-05-23T12:05:00Z">
            <w:rPr>
              <w:rFonts w:ascii="Arial" w:hAnsi="Arial" w:cs="Arial"/>
              <w:b/>
              <w:bCs/>
              <w:spacing w:val="-9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912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spacing w:val="-6"/>
          <w:lang w:val="es-ES"/>
          <w:rPrChange w:id="913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91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Pek</w:t>
      </w:r>
      <w:ins w:id="915" w:author="Samuel" w:date="2016-05-23T11:56:00Z">
        <w:r w:rsidR="00570DD2" w:rsidRPr="00972685">
          <w:rPr>
            <w:rFonts w:ascii="Arial" w:hAnsi="Arial" w:cs="Arial"/>
            <w:bCs/>
            <w:spacing w:val="-1"/>
            <w:lang w:val="es-ES"/>
            <w:rPrChange w:id="916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í</w:t>
        </w:r>
      </w:ins>
      <w:del w:id="917" w:author="Samuel" w:date="2016-05-23T11:56:00Z">
        <w:r w:rsidRPr="00972685" w:rsidDel="00570DD2">
          <w:rPr>
            <w:rFonts w:ascii="Arial" w:hAnsi="Arial" w:cs="Arial"/>
            <w:bCs/>
            <w:spacing w:val="-1"/>
            <w:lang w:val="es-ES"/>
            <w:rPrChange w:id="918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i</w:delText>
        </w:r>
      </w:del>
      <w:r w:rsidRPr="00972685">
        <w:rPr>
          <w:rFonts w:ascii="Arial" w:hAnsi="Arial" w:cs="Arial"/>
          <w:bCs/>
          <w:spacing w:val="-1"/>
          <w:lang w:val="es-ES"/>
          <w:rPrChange w:id="91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n</w:t>
      </w:r>
      <w:del w:id="920" w:author="Samuel" w:date="2016-05-23T11:56:00Z">
        <w:r w:rsidRPr="00972685" w:rsidDel="00570DD2">
          <w:rPr>
            <w:rFonts w:ascii="Arial" w:hAnsi="Arial" w:cs="Arial"/>
            <w:bCs/>
            <w:spacing w:val="-1"/>
            <w:lang w:val="es-ES"/>
            <w:rPrChange w:id="921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g</w:delText>
        </w:r>
      </w:del>
      <w:r w:rsidRPr="00972685">
        <w:rPr>
          <w:rFonts w:ascii="Arial" w:hAnsi="Arial" w:cs="Arial"/>
          <w:bCs/>
          <w:spacing w:val="-1"/>
          <w:lang w:val="es-ES"/>
          <w:rPrChange w:id="922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5"/>
          <w:lang w:val="es-ES"/>
          <w:rPrChange w:id="923" w:author="Samuel" w:date="2016-05-23T12:05:00Z">
            <w:rPr>
              <w:rFonts w:ascii="Arial" w:hAnsi="Arial" w:cs="Arial"/>
              <w:b/>
              <w:bCs/>
              <w:spacing w:val="5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Cs/>
          <w:spacing w:val="-1"/>
          <w:lang w:val="es-ES"/>
          <w:rPrChange w:id="924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>Mandryka</w:t>
      </w:r>
      <w:proofErr w:type="spellEnd"/>
      <w:r w:rsidRPr="00972685">
        <w:rPr>
          <w:rFonts w:ascii="Arial" w:hAnsi="Arial" w:cs="Arial"/>
          <w:bCs/>
          <w:iCs/>
          <w:spacing w:val="-3"/>
          <w:lang w:val="es-ES"/>
          <w:rPrChange w:id="925" w:author="Samuel" w:date="2016-05-23T12:05:00Z">
            <w:rPr>
              <w:rFonts w:ascii="Arial" w:hAnsi="Arial" w:cs="Arial"/>
              <w:b/>
              <w:bCs/>
              <w:i/>
              <w:i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92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2"/>
          <w:lang w:val="es-ES"/>
          <w:rPrChange w:id="927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928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la</w:t>
      </w:r>
      <w:r w:rsidRPr="00972685">
        <w:rPr>
          <w:rFonts w:ascii="Arial" w:hAnsi="Arial" w:cs="Arial"/>
          <w:bCs/>
          <w:spacing w:val="-5"/>
          <w:lang w:val="es-ES"/>
          <w:rPrChange w:id="929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ins w:id="930" w:author="Samuel" w:date="2016-05-23T11:56:00Z">
        <w:r w:rsidR="00570DD2" w:rsidRPr="00972685">
          <w:rPr>
            <w:rFonts w:ascii="Arial" w:hAnsi="Arial" w:cs="Arial"/>
            <w:bCs/>
            <w:lang w:val="es-ES"/>
            <w:rPrChange w:id="931" w:author="Samuel" w:date="2016-05-23T12:05:00Z">
              <w:rPr>
                <w:rFonts w:ascii="Arial" w:hAnsi="Arial" w:cs="Arial"/>
                <w:bCs/>
                <w:lang w:val="es-ES"/>
              </w:rPr>
            </w:rPrChange>
          </w:rPr>
          <w:t>Ó</w:t>
        </w:r>
      </w:ins>
      <w:del w:id="932" w:author="Samuel" w:date="2016-05-23T11:56:00Z">
        <w:r w:rsidRPr="00972685" w:rsidDel="00570DD2">
          <w:rPr>
            <w:rFonts w:ascii="Arial" w:hAnsi="Arial" w:cs="Arial"/>
            <w:bCs/>
            <w:lang w:val="es-ES"/>
            <w:rPrChange w:id="933" w:author="Samuel" w:date="2016-05-23T12:05:00Z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rPrChange>
          </w:rPr>
          <w:delText>ó</w:delText>
        </w:r>
      </w:del>
      <w:r w:rsidRPr="00972685">
        <w:rPr>
          <w:rFonts w:ascii="Arial" w:hAnsi="Arial" w:cs="Arial"/>
          <w:bCs/>
          <w:lang w:val="es-ES"/>
          <w:rPrChange w:id="934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pera</w:t>
      </w:r>
      <w:r w:rsidRPr="00972685">
        <w:rPr>
          <w:rFonts w:ascii="Arial" w:hAnsi="Arial" w:cs="Arial"/>
          <w:bCs/>
          <w:spacing w:val="-5"/>
          <w:lang w:val="es-ES"/>
          <w:rPrChange w:id="935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936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spacing w:val="-4"/>
          <w:lang w:val="es-ES"/>
          <w:rPrChange w:id="937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93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Colonia</w:t>
      </w:r>
      <w:ins w:id="939" w:author="Samuel" w:date="2016-05-23T11:56:00Z">
        <w:r w:rsidR="00570DD2" w:rsidRPr="00972685">
          <w:rPr>
            <w:rFonts w:ascii="Arial" w:hAnsi="Arial" w:cs="Arial"/>
            <w:bCs/>
            <w:spacing w:val="-1"/>
            <w:lang w:val="es-ES"/>
            <w:rPrChange w:id="940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,</w:t>
        </w:r>
      </w:ins>
      <w:r w:rsidRPr="00972685">
        <w:rPr>
          <w:rFonts w:ascii="Arial" w:hAnsi="Arial" w:cs="Arial"/>
          <w:bCs/>
          <w:spacing w:val="-4"/>
          <w:lang w:val="es-ES"/>
          <w:rPrChange w:id="941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942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etc.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bCs/>
          <w:lang w:val="es-ES"/>
          <w:rPrChange w:id="943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</w:pP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236"/>
        <w:rPr>
          <w:rFonts w:ascii="Arial" w:hAnsi="Arial" w:cs="Arial"/>
          <w:lang w:val="es-ES"/>
          <w:rPrChange w:id="94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  <w:r w:rsidRPr="00972685">
        <w:rPr>
          <w:rFonts w:ascii="Arial" w:hAnsi="Arial" w:cs="Arial"/>
          <w:spacing w:val="-1"/>
          <w:lang w:val="es-ES"/>
          <w:rPrChange w:id="94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Sus</w:t>
      </w:r>
      <w:r w:rsidRPr="00972685">
        <w:rPr>
          <w:rFonts w:ascii="Arial" w:hAnsi="Arial" w:cs="Arial"/>
          <w:spacing w:val="-2"/>
          <w:lang w:val="es-ES"/>
          <w:rPrChange w:id="946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94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próximos</w:t>
      </w:r>
      <w:r w:rsidRPr="00972685">
        <w:rPr>
          <w:rFonts w:ascii="Arial" w:hAnsi="Arial" w:cs="Arial"/>
          <w:spacing w:val="-4"/>
          <w:lang w:val="es-ES"/>
          <w:rPrChange w:id="948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94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proyectos</w:t>
      </w:r>
      <w:r w:rsidRPr="00972685">
        <w:rPr>
          <w:rFonts w:ascii="Arial" w:hAnsi="Arial" w:cs="Arial"/>
          <w:spacing w:val="-2"/>
          <w:lang w:val="es-ES"/>
          <w:rPrChange w:id="950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95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incluyen</w:t>
      </w:r>
      <w:r w:rsidRPr="00972685">
        <w:rPr>
          <w:rFonts w:ascii="Arial" w:hAnsi="Arial" w:cs="Arial"/>
          <w:spacing w:val="52"/>
          <w:lang w:val="es-ES"/>
          <w:rPrChange w:id="952" w:author="Samuel" w:date="2016-05-23T12:05:00Z">
            <w:rPr>
              <w:rFonts w:ascii="Arial" w:hAnsi="Arial" w:cs="Arial"/>
              <w:spacing w:val="52"/>
              <w:sz w:val="21"/>
              <w:szCs w:val="21"/>
              <w:lang w:val="es-ES"/>
            </w:rPr>
          </w:rPrChange>
        </w:rPr>
        <w:t xml:space="preserve"> </w:t>
      </w:r>
      <w:del w:id="953" w:author="Samuel" w:date="2016-05-23T11:57:00Z">
        <w:r w:rsidRPr="00972685" w:rsidDel="00570DD2">
          <w:rPr>
            <w:rFonts w:ascii="Arial" w:hAnsi="Arial" w:cs="Arial"/>
            <w:bCs/>
            <w:spacing w:val="-2"/>
            <w:lang w:val="es-ES"/>
            <w:rPrChange w:id="954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delText>Wanderer</w:delText>
        </w:r>
        <w:r w:rsidRPr="00972685" w:rsidDel="00570DD2">
          <w:rPr>
            <w:rFonts w:ascii="Arial" w:hAnsi="Arial" w:cs="Arial"/>
            <w:bCs/>
            <w:spacing w:val="-3"/>
            <w:lang w:val="es-ES"/>
            <w:rPrChange w:id="955" w:author="Samuel" w:date="2016-05-23T12:05:00Z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proofErr w:type="spellStart"/>
      <w:ins w:id="956" w:author="Samuel" w:date="2016-05-23T11:57:00Z">
        <w:r w:rsidR="00570DD2" w:rsidRPr="00972685">
          <w:rPr>
            <w:rFonts w:ascii="Arial" w:hAnsi="Arial" w:cs="Arial"/>
            <w:bCs/>
            <w:spacing w:val="-2"/>
            <w:lang w:val="es-ES"/>
            <w:rPrChange w:id="957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t>Wotan</w:t>
        </w:r>
        <w:proofErr w:type="spellEnd"/>
        <w:r w:rsidR="00570DD2" w:rsidRPr="00972685">
          <w:rPr>
            <w:rFonts w:ascii="Arial" w:hAnsi="Arial" w:cs="Arial"/>
            <w:bCs/>
            <w:spacing w:val="-3"/>
            <w:lang w:val="es-ES"/>
            <w:rPrChange w:id="958" w:author="Samuel" w:date="2016-05-23T12:05:00Z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"/>
              </w:rPr>
            </w:rPrChange>
          </w:rPr>
          <w:t xml:space="preserve"> </w:t>
        </w:r>
      </w:ins>
      <w:r w:rsidRPr="00972685">
        <w:rPr>
          <w:rFonts w:ascii="Arial" w:hAnsi="Arial" w:cs="Arial"/>
          <w:bCs/>
          <w:spacing w:val="-1"/>
          <w:lang w:val="es-ES"/>
          <w:rPrChange w:id="95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 xml:space="preserve">en </w:t>
      </w:r>
      <w:ins w:id="960" w:author="Samuel" w:date="2016-05-23T11:57:00Z">
        <w:r w:rsidR="00570DD2" w:rsidRPr="00972685">
          <w:rPr>
            <w:rFonts w:ascii="Arial" w:hAnsi="Arial" w:cs="Arial"/>
            <w:bCs/>
            <w:spacing w:val="-1"/>
            <w:lang w:val="es-ES"/>
            <w:rPrChange w:id="961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 xml:space="preserve">el Festival de Primavera </w:t>
        </w:r>
      </w:ins>
      <w:proofErr w:type="spellStart"/>
      <w:r w:rsidRPr="00972685">
        <w:rPr>
          <w:rFonts w:ascii="Arial" w:hAnsi="Arial" w:cs="Arial"/>
          <w:bCs/>
          <w:spacing w:val="-5"/>
          <w:lang w:val="es-ES"/>
          <w:rPrChange w:id="962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>Tokyo</w:t>
      </w:r>
      <w:proofErr w:type="spellEnd"/>
      <w:r w:rsidRPr="00972685">
        <w:rPr>
          <w:rFonts w:ascii="Arial" w:hAnsi="Arial" w:cs="Arial"/>
          <w:bCs/>
          <w:spacing w:val="-2"/>
          <w:lang w:val="es-ES"/>
          <w:rPrChange w:id="963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96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Nomori</w:t>
      </w:r>
      <w:proofErr w:type="spellEnd"/>
      <w:ins w:id="965" w:author="Samuel" w:date="2016-05-23T11:57:00Z">
        <w:r w:rsidR="00570DD2" w:rsidRPr="00972685">
          <w:rPr>
            <w:rFonts w:ascii="Arial" w:hAnsi="Arial" w:cs="Arial"/>
            <w:bCs/>
            <w:spacing w:val="-1"/>
            <w:lang w:val="es-ES"/>
            <w:rPrChange w:id="966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 xml:space="preserve">, </w:t>
        </w:r>
      </w:ins>
      <w:del w:id="967" w:author="Samuel" w:date="2016-05-23T11:57:00Z">
        <w:r w:rsidRPr="00972685" w:rsidDel="00570DD2">
          <w:rPr>
            <w:rFonts w:ascii="Arial" w:hAnsi="Arial" w:cs="Arial"/>
            <w:bCs/>
            <w:spacing w:val="-4"/>
            <w:lang w:val="es-ES"/>
            <w:rPrChange w:id="968" w:author="Samuel" w:date="2016-05-23T12:05:00Z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spacing w:val="-1"/>
            <w:lang w:val="es-ES"/>
            <w:rPrChange w:id="969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 xml:space="preserve">Spring </w:delText>
        </w:r>
        <w:r w:rsidRPr="00972685" w:rsidDel="00570DD2">
          <w:rPr>
            <w:rFonts w:ascii="Arial" w:hAnsi="Arial" w:cs="Arial"/>
            <w:bCs/>
            <w:spacing w:val="-2"/>
            <w:lang w:val="es-ES"/>
            <w:rPrChange w:id="970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delText>Festival</w:delText>
        </w:r>
        <w:r w:rsidRPr="00972685" w:rsidDel="00570DD2">
          <w:rPr>
            <w:rFonts w:ascii="Arial" w:hAnsi="Arial" w:cs="Arial"/>
            <w:bCs/>
            <w:spacing w:val="-1"/>
            <w:lang w:val="es-ES"/>
            <w:rPrChange w:id="971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bCs/>
          <w:spacing w:val="-1"/>
          <w:lang w:val="es-ES"/>
          <w:rPrChange w:id="972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con</w:t>
      </w:r>
      <w:r w:rsidRPr="00972685">
        <w:rPr>
          <w:rFonts w:ascii="Arial" w:hAnsi="Arial" w:cs="Arial"/>
          <w:bCs/>
          <w:spacing w:val="51"/>
          <w:lang w:val="es-ES"/>
          <w:rPrChange w:id="973" w:author="Samuel" w:date="2016-05-23T12:05:00Z">
            <w:rPr>
              <w:rFonts w:ascii="Arial" w:hAnsi="Arial" w:cs="Arial"/>
              <w:b/>
              <w:bCs/>
              <w:spacing w:val="51"/>
              <w:sz w:val="20"/>
              <w:szCs w:val="20"/>
              <w:lang w:val="es-ES"/>
            </w:rPr>
          </w:rPrChange>
        </w:rPr>
        <w:t xml:space="preserve"> </w:t>
      </w:r>
      <w:ins w:id="974" w:author="Samuel" w:date="2016-05-23T11:57:00Z">
        <w:r w:rsidR="00570DD2" w:rsidRPr="00972685">
          <w:rPr>
            <w:rFonts w:ascii="Arial" w:hAnsi="Arial" w:cs="Arial"/>
            <w:bCs/>
            <w:spacing w:val="-1"/>
            <w:lang w:val="es-ES"/>
            <w:rPrChange w:id="975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el m</w:t>
        </w:r>
      </w:ins>
      <w:del w:id="976" w:author="Samuel" w:date="2016-05-23T11:57:00Z">
        <w:r w:rsidRPr="00972685" w:rsidDel="00570DD2">
          <w:rPr>
            <w:rFonts w:ascii="Arial" w:hAnsi="Arial" w:cs="Arial"/>
            <w:bCs/>
            <w:spacing w:val="-1"/>
            <w:lang w:val="es-ES"/>
            <w:rPrChange w:id="977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M</w:delText>
        </w:r>
      </w:del>
      <w:r w:rsidRPr="00972685">
        <w:rPr>
          <w:rFonts w:ascii="Arial" w:hAnsi="Arial" w:cs="Arial"/>
          <w:bCs/>
          <w:spacing w:val="-1"/>
          <w:lang w:val="es-ES"/>
          <w:rPrChange w:id="97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 xml:space="preserve">aestro </w:t>
      </w:r>
      <w:proofErr w:type="spellStart"/>
      <w:r w:rsidRPr="00972685">
        <w:rPr>
          <w:rFonts w:ascii="Arial" w:hAnsi="Arial" w:cs="Arial"/>
          <w:bCs/>
          <w:spacing w:val="-2"/>
          <w:lang w:val="es-ES"/>
          <w:rPrChange w:id="979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Marek</w:t>
      </w:r>
      <w:proofErr w:type="spellEnd"/>
      <w:r w:rsidRPr="00972685">
        <w:rPr>
          <w:rFonts w:ascii="Arial" w:hAnsi="Arial" w:cs="Arial"/>
          <w:bCs/>
          <w:spacing w:val="78"/>
          <w:lang w:val="es-ES"/>
          <w:rPrChange w:id="980" w:author="Samuel" w:date="2016-05-23T12:05:00Z">
            <w:rPr>
              <w:rFonts w:ascii="Arial" w:hAnsi="Arial" w:cs="Arial"/>
              <w:b/>
              <w:bCs/>
              <w:spacing w:val="78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2"/>
          <w:lang w:val="es-ES"/>
          <w:rPrChange w:id="981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Janowski</w:t>
      </w:r>
      <w:proofErr w:type="spellEnd"/>
      <w:r w:rsidRPr="00972685">
        <w:rPr>
          <w:rFonts w:ascii="Arial" w:hAnsi="Arial" w:cs="Arial"/>
          <w:bCs/>
          <w:spacing w:val="-2"/>
          <w:lang w:val="es-ES"/>
          <w:rPrChange w:id="982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lang w:val="es-ES"/>
          <w:rPrChange w:id="983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iCs/>
          <w:spacing w:val="-1"/>
          <w:lang w:val="es-ES"/>
          <w:rPrChange w:id="984" w:author="Samuel" w:date="2016-05-23T12:05:00Z">
            <w:rPr>
              <w:rFonts w:ascii="Arial" w:hAnsi="Arial" w:cs="Arial"/>
              <w:b/>
              <w:bCs/>
              <w:i/>
              <w:iCs/>
              <w:spacing w:val="-1"/>
              <w:sz w:val="20"/>
              <w:szCs w:val="20"/>
              <w:lang w:val="es-ES"/>
            </w:rPr>
          </w:rPrChange>
        </w:rPr>
        <w:t xml:space="preserve">Pizarro </w:t>
      </w:r>
      <w:r w:rsidRPr="00972685">
        <w:rPr>
          <w:rFonts w:ascii="Arial" w:hAnsi="Arial" w:cs="Arial"/>
          <w:bCs/>
          <w:spacing w:val="-1"/>
          <w:lang w:val="es-ES"/>
          <w:rPrChange w:id="985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4"/>
          <w:lang w:val="es-ES"/>
          <w:rPrChange w:id="986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987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la</w:t>
      </w:r>
      <w:r w:rsidRPr="00972685">
        <w:rPr>
          <w:rFonts w:ascii="Arial" w:hAnsi="Arial" w:cs="Arial"/>
          <w:bCs/>
          <w:spacing w:val="-6"/>
          <w:lang w:val="es-ES"/>
          <w:rPrChange w:id="988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ins w:id="989" w:author="Samuel" w:date="2016-05-23T11:57:00Z">
        <w:r w:rsidR="00570DD2" w:rsidRPr="00972685">
          <w:rPr>
            <w:rFonts w:ascii="Arial" w:hAnsi="Arial" w:cs="Arial"/>
            <w:bCs/>
            <w:lang w:val="es-ES"/>
            <w:rPrChange w:id="990" w:author="Samuel" w:date="2016-05-23T12:05:00Z">
              <w:rPr>
                <w:rFonts w:ascii="Arial" w:hAnsi="Arial" w:cs="Arial"/>
                <w:bCs/>
                <w:lang w:val="es-ES"/>
              </w:rPr>
            </w:rPrChange>
          </w:rPr>
          <w:t>Ó</w:t>
        </w:r>
      </w:ins>
      <w:del w:id="991" w:author="Samuel" w:date="2016-05-23T11:57:00Z">
        <w:r w:rsidRPr="00972685" w:rsidDel="00570DD2">
          <w:rPr>
            <w:rFonts w:ascii="Arial" w:hAnsi="Arial" w:cs="Arial"/>
            <w:bCs/>
            <w:lang w:val="es-ES"/>
            <w:rPrChange w:id="992" w:author="Samuel" w:date="2016-05-23T12:05:00Z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rPrChange>
          </w:rPr>
          <w:delText>ó</w:delText>
        </w:r>
      </w:del>
      <w:r w:rsidRPr="00972685">
        <w:rPr>
          <w:rFonts w:ascii="Arial" w:hAnsi="Arial" w:cs="Arial"/>
          <w:bCs/>
          <w:lang w:val="es-ES"/>
          <w:rPrChange w:id="993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pera</w:t>
      </w:r>
      <w:r w:rsidRPr="00972685">
        <w:rPr>
          <w:rFonts w:ascii="Arial" w:hAnsi="Arial" w:cs="Arial"/>
          <w:bCs/>
          <w:spacing w:val="-6"/>
          <w:lang w:val="es-ES"/>
          <w:rPrChange w:id="994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995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spacing w:val="-4"/>
          <w:lang w:val="es-ES"/>
          <w:rPrChange w:id="996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997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Viena,</w:t>
      </w:r>
      <w:r w:rsidRPr="00972685">
        <w:rPr>
          <w:rFonts w:ascii="Arial" w:hAnsi="Arial" w:cs="Arial"/>
          <w:bCs/>
          <w:spacing w:val="2"/>
          <w:lang w:val="es-ES"/>
          <w:rPrChange w:id="998" w:author="Samuel" w:date="2016-05-23T12:05:00Z">
            <w:rPr>
              <w:rFonts w:ascii="Arial" w:hAnsi="Arial" w:cs="Arial"/>
              <w:b/>
              <w:bCs/>
              <w:spacing w:val="2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Cs/>
          <w:spacing w:val="-2"/>
          <w:lang w:val="es-ES"/>
          <w:rPrChange w:id="999" w:author="Samuel" w:date="2016-05-23T12:05:00Z">
            <w:rPr>
              <w:rFonts w:ascii="Arial" w:hAnsi="Arial" w:cs="Arial"/>
              <w:b/>
              <w:bCs/>
              <w:i/>
              <w:iCs/>
              <w:spacing w:val="-2"/>
              <w:sz w:val="20"/>
              <w:szCs w:val="20"/>
              <w:lang w:val="es-ES"/>
            </w:rPr>
          </w:rPrChange>
        </w:rPr>
        <w:t>Jago</w:t>
      </w:r>
      <w:proofErr w:type="spellEnd"/>
      <w:r w:rsidRPr="00972685">
        <w:rPr>
          <w:rFonts w:ascii="Arial" w:hAnsi="Arial" w:cs="Arial"/>
          <w:bCs/>
          <w:iCs/>
          <w:spacing w:val="-2"/>
          <w:lang w:val="es-ES"/>
          <w:rPrChange w:id="1000" w:author="Samuel" w:date="2016-05-23T12:05:00Z">
            <w:rPr>
              <w:rFonts w:ascii="Arial" w:hAnsi="Arial" w:cs="Arial"/>
              <w:b/>
              <w:bCs/>
              <w:i/>
              <w:iCs/>
              <w:spacing w:val="-2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2"/>
          <w:lang w:val="es-ES"/>
          <w:rPrChange w:id="1001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49"/>
          <w:lang w:val="es-ES"/>
          <w:rPrChange w:id="1002" w:author="Samuel" w:date="2016-05-23T12:05:00Z">
            <w:rPr>
              <w:rFonts w:ascii="Arial" w:hAnsi="Arial" w:cs="Arial"/>
              <w:b/>
              <w:bCs/>
              <w:spacing w:val="49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03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Cincinnati</w:t>
      </w:r>
      <w:r w:rsidRPr="00972685">
        <w:rPr>
          <w:rFonts w:ascii="Arial" w:hAnsi="Arial" w:cs="Arial"/>
          <w:bCs/>
          <w:spacing w:val="-5"/>
          <w:lang w:val="es-ES"/>
          <w:rPrChange w:id="1004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05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Hall</w:t>
      </w:r>
      <w:r w:rsidRPr="00972685">
        <w:rPr>
          <w:rFonts w:ascii="Arial" w:hAnsi="Arial" w:cs="Arial"/>
          <w:bCs/>
          <w:spacing w:val="-6"/>
          <w:lang w:val="es-ES"/>
          <w:rPrChange w:id="1006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07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con</w:t>
      </w:r>
      <w:r w:rsidRPr="00972685">
        <w:rPr>
          <w:rFonts w:ascii="Arial" w:hAnsi="Arial" w:cs="Arial"/>
          <w:bCs/>
          <w:spacing w:val="49"/>
          <w:lang w:val="es-ES"/>
          <w:rPrChange w:id="1008" w:author="Samuel" w:date="2016-05-23T12:05:00Z">
            <w:rPr>
              <w:rFonts w:ascii="Arial" w:hAnsi="Arial" w:cs="Arial"/>
              <w:b/>
              <w:bCs/>
              <w:spacing w:val="49"/>
              <w:sz w:val="20"/>
              <w:szCs w:val="20"/>
              <w:lang w:val="es-ES"/>
            </w:rPr>
          </w:rPrChange>
        </w:rPr>
        <w:t xml:space="preserve"> </w:t>
      </w:r>
      <w:ins w:id="1009" w:author="Samuel" w:date="2016-05-23T11:57:00Z">
        <w:r w:rsidR="00570DD2" w:rsidRPr="00972685">
          <w:rPr>
            <w:rFonts w:ascii="Arial" w:hAnsi="Arial" w:cs="Arial"/>
            <w:bCs/>
            <w:spacing w:val="-1"/>
            <w:lang w:val="es-ES"/>
            <w:rPrChange w:id="1010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el m</w:t>
        </w:r>
      </w:ins>
      <w:del w:id="1011" w:author="Samuel" w:date="2016-05-23T11:57:00Z">
        <w:r w:rsidRPr="00972685" w:rsidDel="00570DD2">
          <w:rPr>
            <w:rFonts w:ascii="Arial" w:hAnsi="Arial" w:cs="Arial"/>
            <w:bCs/>
            <w:spacing w:val="-1"/>
            <w:lang w:val="es-ES"/>
            <w:rPrChange w:id="1012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M</w:delText>
        </w:r>
      </w:del>
      <w:r w:rsidRPr="00972685">
        <w:rPr>
          <w:rFonts w:ascii="Arial" w:hAnsi="Arial" w:cs="Arial"/>
          <w:bCs/>
          <w:spacing w:val="-1"/>
          <w:lang w:val="es-ES"/>
          <w:rPrChange w:id="1013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aestro</w:t>
      </w:r>
      <w:r w:rsidRPr="00972685">
        <w:rPr>
          <w:rFonts w:ascii="Arial" w:hAnsi="Arial" w:cs="Arial"/>
          <w:bCs/>
          <w:spacing w:val="-3"/>
          <w:lang w:val="es-ES"/>
          <w:rPrChange w:id="1014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2"/>
          <w:lang w:val="es-ES"/>
          <w:rPrChange w:id="1015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James</w:t>
      </w:r>
      <w:r w:rsidRPr="00972685">
        <w:rPr>
          <w:rFonts w:ascii="Arial" w:hAnsi="Arial" w:cs="Arial"/>
          <w:bCs/>
          <w:spacing w:val="-6"/>
          <w:lang w:val="es-ES"/>
          <w:rPrChange w:id="1016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1017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Conlon</w:t>
      </w:r>
      <w:proofErr w:type="spellEnd"/>
      <w:r w:rsidRPr="00972685">
        <w:rPr>
          <w:rFonts w:ascii="Arial" w:hAnsi="Arial" w:cs="Arial"/>
          <w:bCs/>
          <w:spacing w:val="-1"/>
          <w:lang w:val="es-ES"/>
          <w:rPrChange w:id="101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55"/>
          <w:lang w:val="es-ES"/>
          <w:rPrChange w:id="1019" w:author="Samuel" w:date="2016-05-23T12:05:00Z">
            <w:rPr>
              <w:rFonts w:ascii="Arial" w:hAnsi="Arial" w:cs="Arial"/>
              <w:b/>
              <w:bCs/>
              <w:spacing w:val="55"/>
              <w:w w:val="99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2"/>
          <w:lang w:val="es-ES"/>
          <w:rPrChange w:id="1020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W</w:t>
      </w:r>
      <w:ins w:id="1021" w:author="Samuel" w:date="2016-05-23T11:58:00Z">
        <w:r w:rsidR="00570DD2" w:rsidRPr="00972685">
          <w:rPr>
            <w:rFonts w:ascii="Arial" w:hAnsi="Arial" w:cs="Arial"/>
            <w:bCs/>
            <w:spacing w:val="-2"/>
            <w:lang w:val="es-ES"/>
            <w:rPrChange w:id="1022" w:author="Samuel" w:date="2016-05-23T12:05:00Z">
              <w:rPr>
                <w:rFonts w:ascii="Arial" w:hAnsi="Arial" w:cs="Arial"/>
                <w:bCs/>
                <w:spacing w:val="-2"/>
                <w:lang w:val="es-ES"/>
              </w:rPr>
            </w:rPrChange>
          </w:rPr>
          <w:t>otan</w:t>
        </w:r>
      </w:ins>
      <w:proofErr w:type="spellEnd"/>
      <w:del w:id="1023" w:author="Samuel" w:date="2016-05-23T11:57:00Z">
        <w:r w:rsidRPr="00972685" w:rsidDel="00570DD2">
          <w:rPr>
            <w:rFonts w:ascii="Arial" w:hAnsi="Arial" w:cs="Arial"/>
            <w:bCs/>
            <w:spacing w:val="-2"/>
            <w:lang w:val="es-ES"/>
            <w:rPrChange w:id="1024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delText>anderer</w:delText>
        </w:r>
      </w:del>
      <w:r w:rsidRPr="00972685">
        <w:rPr>
          <w:rFonts w:ascii="Arial" w:hAnsi="Arial" w:cs="Arial"/>
          <w:bCs/>
          <w:spacing w:val="-5"/>
          <w:lang w:val="es-ES"/>
          <w:rPrChange w:id="1025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2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3"/>
          <w:lang w:val="es-ES"/>
          <w:rPrChange w:id="1027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ins w:id="1028" w:author="Samuel" w:date="2016-05-23T11:57:00Z">
        <w:r w:rsidR="00570DD2" w:rsidRPr="00972685">
          <w:rPr>
            <w:rFonts w:ascii="Arial" w:hAnsi="Arial" w:cs="Arial"/>
            <w:bCs/>
            <w:spacing w:val="-3"/>
            <w:lang w:val="es-ES"/>
            <w:rPrChange w:id="1029" w:author="Samuel" w:date="2016-05-23T12:05:00Z">
              <w:rPr>
                <w:rFonts w:ascii="Arial" w:hAnsi="Arial" w:cs="Arial"/>
                <w:bCs/>
                <w:spacing w:val="-3"/>
                <w:lang w:val="es-ES"/>
              </w:rPr>
            </w:rPrChange>
          </w:rPr>
          <w:t xml:space="preserve">la Ópera de </w:t>
        </w:r>
      </w:ins>
      <w:r w:rsidRPr="00972685">
        <w:rPr>
          <w:rFonts w:ascii="Arial" w:hAnsi="Arial" w:cs="Arial"/>
          <w:bCs/>
          <w:spacing w:val="-1"/>
          <w:lang w:val="es-ES"/>
          <w:rPrChange w:id="1030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Leipzig</w:t>
      </w:r>
      <w:del w:id="1031" w:author="Samuel" w:date="2016-05-23T11:57:00Z">
        <w:r w:rsidRPr="00972685" w:rsidDel="00570DD2">
          <w:rPr>
            <w:rFonts w:ascii="Arial" w:hAnsi="Arial" w:cs="Arial"/>
            <w:bCs/>
            <w:spacing w:val="-3"/>
            <w:lang w:val="es-ES"/>
            <w:rPrChange w:id="1032" w:author="Samuel" w:date="2016-05-23T12:05:00Z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spacing w:val="-1"/>
            <w:lang w:val="es-ES"/>
            <w:rPrChange w:id="1033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Opera</w:delText>
        </w:r>
      </w:del>
      <w:r w:rsidRPr="00972685">
        <w:rPr>
          <w:rFonts w:ascii="Arial" w:hAnsi="Arial" w:cs="Arial"/>
          <w:bCs/>
          <w:spacing w:val="-1"/>
          <w:lang w:val="es-ES"/>
          <w:rPrChange w:id="103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47"/>
          <w:lang w:val="es-ES"/>
          <w:rPrChange w:id="1035" w:author="Samuel" w:date="2016-05-23T12:05:00Z">
            <w:rPr>
              <w:rFonts w:ascii="Arial" w:hAnsi="Arial" w:cs="Arial"/>
              <w:b/>
              <w:bCs/>
              <w:spacing w:val="47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3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Hol</w:t>
      </w:r>
      <w:ins w:id="1037" w:author="Samuel" w:date="2016-05-23T11:58:00Z">
        <w:r w:rsidR="00570DD2" w:rsidRPr="00972685">
          <w:rPr>
            <w:rFonts w:ascii="Arial" w:hAnsi="Arial" w:cs="Arial"/>
            <w:bCs/>
            <w:spacing w:val="-1"/>
            <w:lang w:val="es-ES"/>
            <w:rPrChange w:id="1038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andés</w:t>
        </w:r>
      </w:ins>
      <w:del w:id="1039" w:author="Samuel" w:date="2016-05-23T11:58:00Z">
        <w:r w:rsidRPr="00972685" w:rsidDel="00570DD2">
          <w:rPr>
            <w:rFonts w:ascii="Arial" w:hAnsi="Arial" w:cs="Arial"/>
            <w:bCs/>
            <w:spacing w:val="-1"/>
            <w:lang w:val="es-ES"/>
            <w:rPrChange w:id="1040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länder</w:delText>
        </w:r>
      </w:del>
      <w:r w:rsidRPr="00972685">
        <w:rPr>
          <w:rFonts w:ascii="Arial" w:hAnsi="Arial" w:cs="Arial"/>
          <w:bCs/>
          <w:spacing w:val="-5"/>
          <w:lang w:val="es-ES"/>
          <w:rPrChange w:id="1041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42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en</w:t>
      </w:r>
      <w:r w:rsidRPr="00972685">
        <w:rPr>
          <w:rFonts w:ascii="Arial" w:hAnsi="Arial" w:cs="Arial"/>
          <w:bCs/>
          <w:spacing w:val="-3"/>
          <w:lang w:val="es-ES"/>
          <w:rPrChange w:id="1043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1044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la</w:t>
      </w:r>
      <w:r w:rsidRPr="00972685">
        <w:rPr>
          <w:rFonts w:ascii="Arial" w:hAnsi="Arial" w:cs="Arial"/>
          <w:bCs/>
          <w:spacing w:val="48"/>
          <w:lang w:val="es-ES"/>
          <w:rPrChange w:id="1045" w:author="Samuel" w:date="2016-05-23T12:05:00Z">
            <w:rPr>
              <w:rFonts w:ascii="Arial" w:hAnsi="Arial" w:cs="Arial"/>
              <w:b/>
              <w:bCs/>
              <w:spacing w:val="48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4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Deutsche</w:t>
      </w:r>
      <w:r w:rsidRPr="00972685">
        <w:rPr>
          <w:rFonts w:ascii="Arial" w:hAnsi="Arial" w:cs="Arial"/>
          <w:bCs/>
          <w:spacing w:val="-4"/>
          <w:lang w:val="es-ES"/>
          <w:rPrChange w:id="1047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104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Oper</w:t>
      </w:r>
      <w:proofErr w:type="spellEnd"/>
      <w:del w:id="1049" w:author="Samuel" w:date="2016-05-23T11:58:00Z">
        <w:r w:rsidRPr="00972685" w:rsidDel="00570DD2">
          <w:rPr>
            <w:rFonts w:ascii="Arial" w:hAnsi="Arial" w:cs="Arial"/>
            <w:bCs/>
            <w:spacing w:val="-3"/>
            <w:lang w:val="es-ES"/>
            <w:rPrChange w:id="1050" w:author="Samuel" w:date="2016-05-23T12:05:00Z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spacing w:val="-2"/>
            <w:lang w:val="es-ES"/>
            <w:rPrChange w:id="1051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delText>am</w:delText>
        </w:r>
        <w:r w:rsidRPr="00972685" w:rsidDel="00570DD2">
          <w:rPr>
            <w:rFonts w:ascii="Arial" w:hAnsi="Arial" w:cs="Arial"/>
            <w:bCs/>
            <w:spacing w:val="-4"/>
            <w:lang w:val="es-ES"/>
            <w:rPrChange w:id="1052" w:author="Samuel" w:date="2016-05-23T12:05:00Z"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bCs/>
            <w:spacing w:val="-1"/>
            <w:lang w:val="es-ES"/>
            <w:rPrChange w:id="1053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Rhein</w:delText>
        </w:r>
      </w:del>
      <w:r w:rsidRPr="00972685">
        <w:rPr>
          <w:rFonts w:ascii="Arial" w:hAnsi="Arial" w:cs="Arial"/>
          <w:bCs/>
          <w:spacing w:val="-1"/>
          <w:lang w:val="es-ES"/>
          <w:rPrChange w:id="105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16"/>
          <w:lang w:val="es-ES"/>
          <w:rPrChange w:id="1055" w:author="Samuel" w:date="2016-05-23T12:05:00Z">
            <w:rPr>
              <w:rFonts w:ascii="Arial" w:hAnsi="Arial" w:cs="Arial"/>
              <w:b/>
              <w:bCs/>
              <w:spacing w:val="16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2"/>
          <w:lang w:val="es-ES"/>
          <w:rPrChange w:id="1056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Scarpia</w:t>
      </w:r>
      <w:proofErr w:type="spellEnd"/>
      <w:r w:rsidRPr="00972685">
        <w:rPr>
          <w:rFonts w:ascii="Arial" w:hAnsi="Arial" w:cs="Arial"/>
          <w:bCs/>
          <w:spacing w:val="-3"/>
          <w:lang w:val="es-ES"/>
          <w:rPrChange w:id="1057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2"/>
          <w:lang w:val="es-ES"/>
          <w:rPrChange w:id="1058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en</w:t>
      </w:r>
      <w:ins w:id="1059" w:author="Samuel" w:date="2016-05-23T11:58:00Z">
        <w:r w:rsidR="00570DD2" w:rsidRPr="00972685">
          <w:rPr>
            <w:rFonts w:ascii="Arial" w:hAnsi="Arial" w:cs="Arial"/>
            <w:bCs/>
            <w:spacing w:val="-2"/>
            <w:lang w:val="es-ES"/>
            <w:rPrChange w:id="1060" w:author="Samuel" w:date="2016-05-23T12:05:00Z">
              <w:rPr>
                <w:rFonts w:ascii="Arial" w:hAnsi="Arial" w:cs="Arial"/>
                <w:bCs/>
                <w:spacing w:val="-2"/>
                <w:lang w:val="es-ES"/>
              </w:rPr>
            </w:rPrChange>
          </w:rPr>
          <w:t xml:space="preserve"> la Ópera de</w:t>
        </w:r>
      </w:ins>
      <w:r w:rsidRPr="00972685">
        <w:rPr>
          <w:rFonts w:ascii="Arial" w:hAnsi="Arial" w:cs="Arial"/>
          <w:bCs/>
          <w:spacing w:val="-3"/>
          <w:lang w:val="es-ES"/>
          <w:rPrChange w:id="1061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1062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Los</w:t>
      </w:r>
      <w:r w:rsidRPr="00972685">
        <w:rPr>
          <w:rFonts w:ascii="Arial" w:hAnsi="Arial" w:cs="Arial"/>
          <w:bCs/>
          <w:spacing w:val="-4"/>
          <w:lang w:val="es-ES"/>
          <w:rPrChange w:id="1063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ins w:id="1064" w:author="Samuel" w:date="2016-05-23T11:58:00Z">
        <w:r w:rsidR="00570DD2" w:rsidRPr="00972685">
          <w:rPr>
            <w:rFonts w:ascii="Arial" w:hAnsi="Arial" w:cs="Arial"/>
            <w:bCs/>
            <w:spacing w:val="-1"/>
            <w:lang w:val="es-ES"/>
            <w:rPrChange w:id="1065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Á</w:t>
        </w:r>
      </w:ins>
      <w:del w:id="1066" w:author="Samuel" w:date="2016-05-23T11:58:00Z">
        <w:r w:rsidRPr="00972685" w:rsidDel="00570DD2">
          <w:rPr>
            <w:rFonts w:ascii="Arial" w:hAnsi="Arial" w:cs="Arial"/>
            <w:bCs/>
            <w:spacing w:val="-1"/>
            <w:lang w:val="es-ES"/>
            <w:rPrChange w:id="1067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A</w:delText>
        </w:r>
      </w:del>
      <w:r w:rsidRPr="00972685">
        <w:rPr>
          <w:rFonts w:ascii="Arial" w:hAnsi="Arial" w:cs="Arial"/>
          <w:bCs/>
          <w:spacing w:val="-1"/>
          <w:lang w:val="es-ES"/>
          <w:rPrChange w:id="106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ngeles</w:t>
      </w:r>
      <w:del w:id="1069" w:author="Samuel" w:date="2016-05-23T11:47:00Z">
        <w:r w:rsidRPr="00972685" w:rsidDel="004B24AD">
          <w:rPr>
            <w:rFonts w:ascii="Arial" w:hAnsi="Arial" w:cs="Arial"/>
            <w:bCs/>
            <w:lang w:val="es-ES"/>
            <w:rPrChange w:id="1070" w:author="Samuel" w:date="2016-05-23T12:05:00Z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rPrChange>
          </w:rPr>
          <w:delText xml:space="preserve">  </w:delText>
        </w:r>
      </w:del>
      <w:del w:id="1071" w:author="Samuel" w:date="2016-05-23T11:58:00Z">
        <w:r w:rsidRPr="00972685" w:rsidDel="00570DD2">
          <w:rPr>
            <w:rFonts w:ascii="Arial" w:hAnsi="Arial" w:cs="Arial"/>
            <w:bCs/>
            <w:spacing w:val="-1"/>
            <w:lang w:val="es-ES"/>
            <w:rPrChange w:id="1072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Opera</w:delText>
        </w:r>
      </w:del>
      <w:r w:rsidRPr="00972685">
        <w:rPr>
          <w:rFonts w:ascii="Arial" w:hAnsi="Arial" w:cs="Arial"/>
          <w:bCs/>
          <w:spacing w:val="-1"/>
          <w:lang w:val="es-ES"/>
          <w:rPrChange w:id="1073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 xml:space="preserve">, </w:t>
      </w:r>
      <w:r w:rsidRPr="00972685">
        <w:rPr>
          <w:rFonts w:ascii="Arial" w:hAnsi="Arial" w:cs="Arial"/>
          <w:bCs/>
          <w:spacing w:val="-2"/>
          <w:lang w:val="es-ES"/>
          <w:rPrChange w:id="1074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>así</w:t>
      </w:r>
      <w:r w:rsidRPr="00972685">
        <w:rPr>
          <w:rFonts w:ascii="Arial" w:hAnsi="Arial" w:cs="Arial"/>
          <w:bCs/>
          <w:spacing w:val="-4"/>
          <w:lang w:val="es-ES"/>
          <w:rPrChange w:id="1075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7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como</w:t>
      </w:r>
      <w:r w:rsidRPr="00972685">
        <w:rPr>
          <w:rFonts w:ascii="Arial" w:hAnsi="Arial" w:cs="Arial"/>
          <w:bCs/>
          <w:spacing w:val="-2"/>
          <w:lang w:val="es-ES"/>
          <w:rPrChange w:id="1077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su</w:t>
      </w:r>
      <w:r w:rsidRPr="00972685">
        <w:rPr>
          <w:rFonts w:ascii="Arial" w:hAnsi="Arial" w:cs="Arial"/>
          <w:bCs/>
          <w:spacing w:val="-1"/>
          <w:lang w:val="es-ES"/>
          <w:rPrChange w:id="107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 xml:space="preserve"> retorno</w:t>
      </w:r>
      <w:r w:rsidRPr="00972685">
        <w:rPr>
          <w:rFonts w:ascii="Arial" w:hAnsi="Arial" w:cs="Arial"/>
          <w:bCs/>
          <w:spacing w:val="-2"/>
          <w:lang w:val="es-ES"/>
          <w:rPrChange w:id="1079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1080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a</w:t>
      </w:r>
      <w:r w:rsidRPr="00972685">
        <w:rPr>
          <w:rFonts w:ascii="Arial" w:hAnsi="Arial" w:cs="Arial"/>
          <w:bCs/>
          <w:spacing w:val="-5"/>
          <w:lang w:val="es-ES"/>
          <w:rPrChange w:id="1081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1082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la</w:t>
      </w:r>
      <w:r w:rsidRPr="00972685">
        <w:rPr>
          <w:rFonts w:ascii="Arial" w:hAnsi="Arial" w:cs="Arial"/>
          <w:bCs/>
          <w:spacing w:val="-3"/>
          <w:lang w:val="es-ES"/>
          <w:rPrChange w:id="1083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ins w:id="1084" w:author="Samuel" w:date="2016-05-23T11:58:00Z">
        <w:r w:rsidR="00570DD2" w:rsidRPr="00972685">
          <w:rPr>
            <w:rFonts w:ascii="Arial" w:hAnsi="Arial" w:cs="Arial"/>
            <w:bCs/>
            <w:spacing w:val="-1"/>
            <w:lang w:val="es-ES"/>
            <w:rPrChange w:id="1085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Ó</w:t>
        </w:r>
      </w:ins>
      <w:del w:id="1086" w:author="Samuel" w:date="2016-05-23T11:58:00Z">
        <w:r w:rsidRPr="00972685" w:rsidDel="00570DD2">
          <w:rPr>
            <w:rFonts w:ascii="Arial" w:hAnsi="Arial" w:cs="Arial"/>
            <w:bCs/>
            <w:spacing w:val="-1"/>
            <w:lang w:val="es-ES"/>
            <w:rPrChange w:id="1087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O</w:delText>
        </w:r>
      </w:del>
      <w:r w:rsidRPr="00972685">
        <w:rPr>
          <w:rFonts w:ascii="Arial" w:hAnsi="Arial" w:cs="Arial"/>
          <w:bCs/>
          <w:spacing w:val="-1"/>
          <w:lang w:val="es-ES"/>
          <w:rPrChange w:id="1088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pera</w:t>
      </w:r>
      <w:r w:rsidRPr="00972685">
        <w:rPr>
          <w:rFonts w:ascii="Arial" w:hAnsi="Arial" w:cs="Arial"/>
          <w:bCs/>
          <w:spacing w:val="-4"/>
          <w:lang w:val="es-ES"/>
          <w:rPrChange w:id="1089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1090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de</w:t>
      </w:r>
      <w:r w:rsidRPr="00972685">
        <w:rPr>
          <w:rFonts w:ascii="Arial" w:hAnsi="Arial" w:cs="Arial"/>
          <w:bCs/>
          <w:spacing w:val="-5"/>
          <w:lang w:val="es-ES"/>
          <w:rPrChange w:id="1091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92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Par</w:t>
      </w:r>
      <w:ins w:id="1093" w:author="Samuel" w:date="2016-05-23T11:58:00Z">
        <w:r w:rsidR="00570DD2" w:rsidRPr="00972685">
          <w:rPr>
            <w:rFonts w:ascii="Arial" w:hAnsi="Arial" w:cs="Arial"/>
            <w:bCs/>
            <w:spacing w:val="-1"/>
            <w:lang w:val="es-ES"/>
            <w:rPrChange w:id="1094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í</w:t>
        </w:r>
      </w:ins>
      <w:del w:id="1095" w:author="Samuel" w:date="2016-05-23T11:58:00Z">
        <w:r w:rsidRPr="00972685" w:rsidDel="00570DD2">
          <w:rPr>
            <w:rFonts w:ascii="Arial" w:hAnsi="Arial" w:cs="Arial"/>
            <w:bCs/>
            <w:spacing w:val="-1"/>
            <w:lang w:val="es-ES"/>
            <w:rPrChange w:id="1096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i</w:delText>
        </w:r>
      </w:del>
      <w:r w:rsidRPr="00972685">
        <w:rPr>
          <w:rFonts w:ascii="Arial" w:hAnsi="Arial" w:cs="Arial"/>
          <w:bCs/>
          <w:spacing w:val="-1"/>
          <w:lang w:val="es-ES"/>
          <w:rPrChange w:id="1097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s</w:t>
      </w:r>
      <w:r w:rsidRPr="00972685">
        <w:rPr>
          <w:rFonts w:ascii="Arial" w:hAnsi="Arial" w:cs="Arial"/>
          <w:bCs/>
          <w:spacing w:val="-4"/>
          <w:lang w:val="es-ES"/>
          <w:rPrChange w:id="1098" w:author="Samuel" w:date="2016-05-23T12:05:00Z">
            <w:rPr>
              <w:rFonts w:ascii="Arial" w:hAnsi="Arial" w:cs="Arial"/>
              <w:b/>
              <w:bCs/>
              <w:spacing w:val="-4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09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con</w:t>
      </w:r>
      <w:del w:id="1100" w:author="Samuel" w:date="2016-05-23T11:47:00Z">
        <w:r w:rsidRPr="00972685" w:rsidDel="004B24AD">
          <w:rPr>
            <w:rFonts w:ascii="Arial" w:hAnsi="Arial" w:cs="Arial"/>
            <w:bCs/>
            <w:lang w:val="es-ES"/>
            <w:rPrChange w:id="1101" w:author="Samuel" w:date="2016-05-23T12:05:00Z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rPrChange>
          </w:rPr>
          <w:delText xml:space="preserve"> </w:delText>
        </w:r>
        <w:r w:rsidRPr="00972685" w:rsidDel="004B24AD">
          <w:rPr>
            <w:rFonts w:ascii="Arial" w:hAnsi="Arial" w:cs="Arial"/>
            <w:bCs/>
            <w:spacing w:val="48"/>
            <w:lang w:val="es-ES"/>
            <w:rPrChange w:id="1102" w:author="Samuel" w:date="2016-05-23T12:05:00Z">
              <w:rPr>
                <w:rFonts w:ascii="Arial" w:hAnsi="Arial" w:cs="Arial"/>
                <w:b/>
                <w:bCs/>
                <w:spacing w:val="48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ins w:id="1103" w:author="Samuel" w:date="2016-05-23T11:47:00Z">
        <w:r w:rsidRPr="00972685">
          <w:rPr>
            <w:rFonts w:ascii="Arial" w:hAnsi="Arial" w:cs="Arial"/>
            <w:bCs/>
            <w:lang w:val="es-ES"/>
            <w:rPrChange w:id="1104" w:author="Samuel" w:date="2016-05-23T12:05:00Z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rPrChange>
          </w:rPr>
          <w:t xml:space="preserve"> </w:t>
        </w:r>
      </w:ins>
      <w:r w:rsidRPr="00972685">
        <w:rPr>
          <w:rFonts w:ascii="Arial" w:hAnsi="Arial" w:cs="Arial"/>
          <w:bCs/>
          <w:i/>
          <w:spacing w:val="-1"/>
          <w:lang w:val="es-ES"/>
          <w:rPrChange w:id="1105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Sa</w:t>
      </w:r>
      <w:ins w:id="1106" w:author="Samuel" w:date="2016-05-23T11:58:00Z">
        <w:r w:rsidR="00570DD2" w:rsidRPr="00972685">
          <w:rPr>
            <w:rFonts w:ascii="Arial" w:hAnsi="Arial" w:cs="Arial"/>
            <w:bCs/>
            <w:i/>
            <w:spacing w:val="-1"/>
            <w:lang w:val="es-ES"/>
            <w:rPrChange w:id="1107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n</w:t>
        </w:r>
      </w:ins>
      <w:del w:id="1108" w:author="Samuel" w:date="2016-05-23T11:58:00Z">
        <w:r w:rsidRPr="00972685" w:rsidDel="00570DD2">
          <w:rPr>
            <w:rFonts w:ascii="Arial" w:hAnsi="Arial" w:cs="Arial"/>
            <w:bCs/>
            <w:i/>
            <w:spacing w:val="-1"/>
            <w:lang w:val="es-ES"/>
            <w:rPrChange w:id="1109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m</w:delText>
        </w:r>
      </w:del>
      <w:r w:rsidRPr="00972685">
        <w:rPr>
          <w:rFonts w:ascii="Arial" w:hAnsi="Arial" w:cs="Arial"/>
          <w:bCs/>
          <w:i/>
          <w:spacing w:val="-1"/>
          <w:lang w:val="es-ES"/>
          <w:rPrChange w:id="1110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s</w:t>
      </w:r>
      <w:ins w:id="1111" w:author="Samuel" w:date="2016-05-23T11:58:00Z">
        <w:r w:rsidR="00570DD2" w:rsidRPr="00972685">
          <w:rPr>
            <w:rFonts w:ascii="Arial" w:hAnsi="Arial" w:cs="Arial"/>
            <w:bCs/>
            <w:i/>
            <w:spacing w:val="-1"/>
            <w:lang w:val="es-ES"/>
            <w:rPrChange w:id="1112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ó</w:t>
        </w:r>
      </w:ins>
      <w:del w:id="1113" w:author="Samuel" w:date="2016-05-23T11:58:00Z">
        <w:r w:rsidRPr="00972685" w:rsidDel="00570DD2">
          <w:rPr>
            <w:rFonts w:ascii="Arial" w:hAnsi="Arial" w:cs="Arial"/>
            <w:bCs/>
            <w:i/>
            <w:spacing w:val="-1"/>
            <w:lang w:val="es-ES"/>
            <w:rPrChange w:id="1114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o</w:delText>
        </w:r>
      </w:del>
      <w:r w:rsidRPr="00972685">
        <w:rPr>
          <w:rFonts w:ascii="Arial" w:hAnsi="Arial" w:cs="Arial"/>
          <w:bCs/>
          <w:i/>
          <w:spacing w:val="-1"/>
          <w:lang w:val="es-ES"/>
          <w:rPrChange w:id="1115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n</w:t>
      </w:r>
      <w:r w:rsidRPr="00972685">
        <w:rPr>
          <w:rFonts w:ascii="Arial" w:hAnsi="Arial" w:cs="Arial"/>
          <w:bCs/>
          <w:i/>
          <w:spacing w:val="-2"/>
          <w:lang w:val="es-ES"/>
          <w:rPrChange w:id="1116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</w:t>
      </w:r>
      <w:ins w:id="1117" w:author="Samuel" w:date="2016-05-23T11:58:00Z">
        <w:r w:rsidR="00570DD2" w:rsidRPr="00972685">
          <w:rPr>
            <w:rFonts w:ascii="Arial" w:hAnsi="Arial" w:cs="Arial"/>
            <w:bCs/>
            <w:i/>
            <w:spacing w:val="-2"/>
            <w:lang w:val="es-ES"/>
            <w:rPrChange w:id="1118" w:author="Samuel" w:date="2016-05-23T12:05:00Z">
              <w:rPr>
                <w:rFonts w:ascii="Arial" w:hAnsi="Arial" w:cs="Arial"/>
                <w:bCs/>
                <w:spacing w:val="-2"/>
                <w:lang w:val="es-ES"/>
              </w:rPr>
            </w:rPrChange>
          </w:rPr>
          <w:t xml:space="preserve">y </w:t>
        </w:r>
      </w:ins>
      <w:del w:id="1119" w:author="Samuel" w:date="2016-05-23T11:58:00Z">
        <w:r w:rsidRPr="00972685" w:rsidDel="00570DD2">
          <w:rPr>
            <w:rFonts w:ascii="Arial" w:hAnsi="Arial" w:cs="Arial"/>
            <w:bCs/>
            <w:i/>
            <w:spacing w:val="-1"/>
            <w:lang w:val="es-ES"/>
            <w:rPrChange w:id="1120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et</w:delText>
        </w:r>
        <w:r w:rsidRPr="00972685" w:rsidDel="00570DD2">
          <w:rPr>
            <w:rFonts w:ascii="Arial" w:hAnsi="Arial" w:cs="Arial"/>
            <w:bCs/>
            <w:i/>
            <w:spacing w:val="-2"/>
            <w:lang w:val="es-ES"/>
            <w:rPrChange w:id="1121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delText xml:space="preserve"> </w:delText>
        </w:r>
      </w:del>
      <w:r w:rsidRPr="00972685">
        <w:rPr>
          <w:rFonts w:ascii="Arial" w:hAnsi="Arial" w:cs="Arial"/>
          <w:bCs/>
          <w:i/>
          <w:spacing w:val="-1"/>
          <w:lang w:val="es-ES"/>
          <w:rPrChange w:id="1122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Dalila</w:t>
      </w:r>
      <w:r w:rsidRPr="00972685">
        <w:rPr>
          <w:rFonts w:ascii="Arial" w:hAnsi="Arial" w:cs="Arial"/>
          <w:bCs/>
          <w:i/>
          <w:spacing w:val="-2"/>
          <w:lang w:val="es-ES"/>
          <w:rPrChange w:id="1123" w:author="Samuel" w:date="2016-05-23T12:05:00Z">
            <w:rPr>
              <w:rFonts w:ascii="Arial" w:hAnsi="Arial" w:cs="Arial"/>
              <w:b/>
              <w:bCs/>
              <w:spacing w:val="-2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1124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y</w:t>
      </w:r>
      <w:r w:rsidRPr="00972685">
        <w:rPr>
          <w:rFonts w:ascii="Arial" w:hAnsi="Arial" w:cs="Arial"/>
          <w:bCs/>
          <w:spacing w:val="-5"/>
          <w:lang w:val="es-ES"/>
          <w:rPrChange w:id="1125" w:author="Samuel" w:date="2016-05-23T12:05:00Z">
            <w:rPr>
              <w:rFonts w:ascii="Arial" w:hAnsi="Arial" w:cs="Arial"/>
              <w:b/>
              <w:bCs/>
              <w:spacing w:val="-5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i/>
          <w:lang w:val="es-ES"/>
          <w:rPrChange w:id="1126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Lohengrin</w:t>
      </w:r>
      <w:proofErr w:type="spellEnd"/>
      <w:r w:rsidRPr="00972685">
        <w:rPr>
          <w:rFonts w:ascii="Arial" w:hAnsi="Arial" w:cs="Arial"/>
          <w:bCs/>
          <w:spacing w:val="-3"/>
          <w:lang w:val="es-ES"/>
          <w:rPrChange w:id="1127" w:author="Samuel" w:date="2016-05-23T12:05:00Z">
            <w:rPr>
              <w:rFonts w:ascii="Arial" w:hAnsi="Arial" w:cs="Arial"/>
              <w:b/>
              <w:bCs/>
              <w:spacing w:val="-3"/>
              <w:sz w:val="20"/>
              <w:szCs w:val="20"/>
              <w:lang w:val="es-ES"/>
            </w:rPr>
          </w:rPrChange>
        </w:rPr>
        <w:t xml:space="preserve"> </w:t>
      </w:r>
      <w:del w:id="1128" w:author="Samuel" w:date="2016-05-23T11:59:00Z">
        <w:r w:rsidRPr="00972685" w:rsidDel="00570DD2">
          <w:rPr>
            <w:rFonts w:ascii="Arial" w:hAnsi="Arial" w:cs="Arial"/>
            <w:bCs/>
            <w:spacing w:val="-1"/>
            <w:lang w:val="es-ES"/>
            <w:rPrChange w:id="1129" w:author="Samuel" w:date="2016-05-23T12:05:00Z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ES"/>
              </w:rPr>
            </w:rPrChange>
          </w:rPr>
          <w:delText>bajo</w:delText>
        </w:r>
        <w:r w:rsidRPr="00972685" w:rsidDel="00570DD2">
          <w:rPr>
            <w:rFonts w:ascii="Arial" w:hAnsi="Arial" w:cs="Arial"/>
            <w:bCs/>
            <w:spacing w:val="-2"/>
            <w:lang w:val="es-ES"/>
            <w:rPrChange w:id="1130" w:author="Samuel" w:date="2016-05-23T12:05:00Z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s-ES"/>
              </w:rPr>
            </w:rPrChange>
          </w:rPr>
          <w:delText xml:space="preserve"> el Maestro</w:delText>
        </w:r>
      </w:del>
      <w:ins w:id="1131" w:author="Samuel" w:date="2016-05-23T11:59:00Z">
        <w:r w:rsidR="00570DD2" w:rsidRPr="00972685">
          <w:rPr>
            <w:rFonts w:ascii="Arial" w:hAnsi="Arial" w:cs="Arial"/>
            <w:bCs/>
            <w:spacing w:val="-1"/>
            <w:lang w:val="es-ES"/>
            <w:rPrChange w:id="1132" w:author="Samuel" w:date="2016-05-23T12:05:00Z">
              <w:rPr>
                <w:rFonts w:ascii="Arial" w:hAnsi="Arial" w:cs="Arial"/>
                <w:bCs/>
                <w:spacing w:val="-1"/>
                <w:lang w:val="es-ES"/>
              </w:rPr>
            </w:rPrChange>
          </w:rPr>
          <w:t>con el maestro</w:t>
        </w:r>
      </w:ins>
      <w:r w:rsidRPr="00972685">
        <w:rPr>
          <w:rFonts w:ascii="Arial" w:hAnsi="Arial" w:cs="Arial"/>
          <w:bCs/>
          <w:spacing w:val="50"/>
          <w:lang w:val="es-ES"/>
          <w:rPrChange w:id="1133" w:author="Samuel" w:date="2016-05-23T12:05:00Z">
            <w:rPr>
              <w:rFonts w:ascii="Arial" w:hAnsi="Arial" w:cs="Arial"/>
              <w:b/>
              <w:bCs/>
              <w:spacing w:val="50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1134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Philippe</w:t>
      </w:r>
      <w:proofErr w:type="spellEnd"/>
      <w:r w:rsidRPr="00972685">
        <w:rPr>
          <w:rFonts w:ascii="Arial" w:hAnsi="Arial" w:cs="Arial"/>
          <w:bCs/>
          <w:spacing w:val="-7"/>
          <w:lang w:val="es-ES"/>
          <w:rPrChange w:id="1135" w:author="Samuel" w:date="2016-05-23T12:05:00Z">
            <w:rPr>
              <w:rFonts w:ascii="Arial" w:hAnsi="Arial" w:cs="Arial"/>
              <w:b/>
              <w:bCs/>
              <w:spacing w:val="-7"/>
              <w:sz w:val="20"/>
              <w:szCs w:val="20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bCs/>
          <w:spacing w:val="-1"/>
          <w:lang w:val="es-ES"/>
          <w:rPrChange w:id="1136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Jordan</w:t>
      </w:r>
      <w:proofErr w:type="spellEnd"/>
      <w:r w:rsidRPr="00972685">
        <w:rPr>
          <w:rFonts w:ascii="Arial" w:hAnsi="Arial" w:cs="Arial"/>
          <w:bCs/>
          <w:spacing w:val="-1"/>
          <w:lang w:val="es-ES"/>
          <w:rPrChange w:id="1137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,</w:t>
      </w:r>
      <w:r w:rsidRPr="00972685">
        <w:rPr>
          <w:rFonts w:ascii="Arial" w:hAnsi="Arial" w:cs="Arial"/>
          <w:bCs/>
          <w:spacing w:val="-6"/>
          <w:lang w:val="es-ES"/>
          <w:rPrChange w:id="1138" w:author="Samuel" w:date="2016-05-23T12:05:00Z">
            <w:rPr>
              <w:rFonts w:ascii="Arial" w:hAnsi="Arial" w:cs="Arial"/>
              <w:b/>
              <w:bCs/>
              <w:spacing w:val="-6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spacing w:val="-1"/>
          <w:lang w:val="es-ES"/>
          <w:rPrChange w:id="1139" w:author="Samuel" w:date="2016-05-23T12:05:00Z">
            <w:rPr>
              <w:rFonts w:ascii="Arial" w:hAnsi="Arial" w:cs="Arial"/>
              <w:b/>
              <w:bCs/>
              <w:spacing w:val="-1"/>
              <w:sz w:val="20"/>
              <w:szCs w:val="20"/>
              <w:lang w:val="es-ES"/>
            </w:rPr>
          </w:rPrChange>
        </w:rPr>
        <w:t>entre</w:t>
      </w:r>
      <w:r w:rsidRPr="00972685">
        <w:rPr>
          <w:rFonts w:ascii="Arial" w:hAnsi="Arial" w:cs="Arial"/>
          <w:bCs/>
          <w:spacing w:val="-8"/>
          <w:lang w:val="es-ES"/>
          <w:rPrChange w:id="1140" w:author="Samuel" w:date="2016-05-23T12:05:00Z">
            <w:rPr>
              <w:rFonts w:ascii="Arial" w:hAnsi="Arial" w:cs="Arial"/>
              <w:b/>
              <w:bCs/>
              <w:spacing w:val="-8"/>
              <w:sz w:val="20"/>
              <w:szCs w:val="20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bCs/>
          <w:lang w:val="es-ES"/>
          <w:rPrChange w:id="1141" w:author="Samuel" w:date="2016-05-23T12:05:00Z">
            <w:rPr>
              <w:rFonts w:ascii="Arial" w:hAnsi="Arial" w:cs="Arial"/>
              <w:b/>
              <w:bCs/>
              <w:sz w:val="20"/>
              <w:szCs w:val="20"/>
              <w:lang w:val="es-ES"/>
            </w:rPr>
          </w:rPrChange>
        </w:rPr>
        <w:t>otros</w:t>
      </w:r>
      <w:r w:rsidRPr="00972685">
        <w:rPr>
          <w:rFonts w:ascii="Arial" w:hAnsi="Arial" w:cs="Arial"/>
          <w:lang w:val="es-ES"/>
          <w:rPrChange w:id="114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.</w:t>
      </w:r>
    </w:p>
    <w:p w:rsidR="004B24AD" w:rsidRPr="00972685" w:rsidRDefault="004B24AD" w:rsidP="004B24AD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lang w:val="es-ES"/>
          <w:rPrChange w:id="114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</w:pPr>
    </w:p>
    <w:p w:rsidR="004B24AD" w:rsidRPr="00972685" w:rsidDel="00570DD2" w:rsidRDefault="004B24AD" w:rsidP="004B24A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107"/>
        <w:rPr>
          <w:del w:id="1144" w:author="Samuel" w:date="2016-05-23T12:02:00Z"/>
          <w:rFonts w:ascii="Arial" w:hAnsi="Arial" w:cs="Arial"/>
          <w:i/>
          <w:spacing w:val="-1"/>
          <w:lang w:val="es-ES"/>
          <w:rPrChange w:id="1145" w:author="Samuel" w:date="2016-05-23T12:05:00Z">
            <w:rPr>
              <w:del w:id="1146" w:author="Samuel" w:date="2016-05-23T12:02:00Z"/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</w:pPr>
      <w:proofErr w:type="spellStart"/>
      <w:r w:rsidRPr="00972685">
        <w:rPr>
          <w:rFonts w:ascii="Arial" w:hAnsi="Arial" w:cs="Arial"/>
          <w:lang w:val="es-ES"/>
          <w:rPrChange w:id="114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Egils</w:t>
      </w:r>
      <w:proofErr w:type="spellEnd"/>
      <w:r w:rsidRPr="00972685">
        <w:rPr>
          <w:rFonts w:ascii="Arial" w:hAnsi="Arial" w:cs="Arial"/>
          <w:spacing w:val="-1"/>
          <w:lang w:val="es-ES"/>
          <w:rPrChange w:id="114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14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Silins</w:t>
      </w:r>
      <w:proofErr w:type="spellEnd"/>
      <w:r w:rsidRPr="00972685">
        <w:rPr>
          <w:rFonts w:ascii="Arial" w:hAnsi="Arial" w:cs="Arial"/>
          <w:lang w:val="es-ES"/>
          <w:rPrChange w:id="115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5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ha</w:t>
      </w:r>
      <w:r w:rsidRPr="00972685">
        <w:rPr>
          <w:rFonts w:ascii="Arial" w:hAnsi="Arial" w:cs="Arial"/>
          <w:lang w:val="es-ES"/>
          <w:rPrChange w:id="115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5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actuado</w:t>
      </w:r>
      <w:r w:rsidRPr="00972685">
        <w:rPr>
          <w:rFonts w:ascii="Arial" w:hAnsi="Arial" w:cs="Arial"/>
          <w:spacing w:val="1"/>
          <w:lang w:val="es-ES"/>
          <w:rPrChange w:id="1154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15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además</w:t>
      </w:r>
      <w:r w:rsidRPr="00972685">
        <w:rPr>
          <w:rFonts w:ascii="Arial" w:hAnsi="Arial" w:cs="Arial"/>
          <w:spacing w:val="-3"/>
          <w:lang w:val="es-ES"/>
          <w:rPrChange w:id="1156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15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en</w:t>
      </w:r>
      <w:r w:rsidRPr="00972685">
        <w:rPr>
          <w:rFonts w:ascii="Arial" w:hAnsi="Arial" w:cs="Arial"/>
          <w:spacing w:val="-2"/>
          <w:lang w:val="es-ES"/>
          <w:rPrChange w:id="1158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5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conciertos</w:t>
      </w:r>
      <w:del w:id="1160" w:author="Samuel" w:date="2016-05-23T11:47:00Z">
        <w:r w:rsidRPr="00972685" w:rsidDel="004B24AD">
          <w:rPr>
            <w:rFonts w:ascii="Arial" w:hAnsi="Arial" w:cs="Arial"/>
            <w:lang w:val="es-ES"/>
            <w:rPrChange w:id="1161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 xml:space="preserve">  </w:delText>
        </w:r>
      </w:del>
      <w:ins w:id="1162" w:author="Samuel" w:date="2016-05-23T11:47:00Z">
        <w:r w:rsidRPr="00972685">
          <w:rPr>
            <w:rFonts w:ascii="Arial" w:hAnsi="Arial" w:cs="Arial"/>
            <w:lang w:val="es-ES"/>
            <w:rPrChange w:id="1163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t xml:space="preserve"> </w:t>
        </w:r>
      </w:ins>
      <w:r w:rsidRPr="00972685">
        <w:rPr>
          <w:rFonts w:ascii="Arial" w:hAnsi="Arial" w:cs="Arial"/>
          <w:lang w:val="es-ES"/>
          <w:rPrChange w:id="116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en</w:t>
      </w:r>
      <w:r w:rsidRPr="00972685">
        <w:rPr>
          <w:rFonts w:ascii="Arial" w:hAnsi="Arial" w:cs="Arial"/>
          <w:spacing w:val="-2"/>
          <w:lang w:val="es-ES"/>
          <w:rPrChange w:id="1165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16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la</w:t>
      </w:r>
      <w:r w:rsidRPr="00972685">
        <w:rPr>
          <w:rFonts w:ascii="Arial" w:hAnsi="Arial" w:cs="Arial"/>
          <w:spacing w:val="-1"/>
          <w:lang w:val="es-ES"/>
          <w:rPrChange w:id="116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116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Wiener</w:t>
      </w:r>
      <w:proofErr w:type="spellEnd"/>
      <w:r w:rsidRPr="00972685">
        <w:rPr>
          <w:rFonts w:ascii="Arial" w:hAnsi="Arial" w:cs="Arial"/>
          <w:spacing w:val="-1"/>
          <w:lang w:val="es-ES"/>
          <w:rPrChange w:id="116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17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Musikverein</w:t>
      </w:r>
      <w:proofErr w:type="spellEnd"/>
      <w:r w:rsidRPr="00972685">
        <w:rPr>
          <w:rFonts w:ascii="Arial" w:hAnsi="Arial" w:cs="Arial"/>
          <w:spacing w:val="-1"/>
          <w:lang w:val="es-ES"/>
          <w:rPrChange w:id="117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117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7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London</w:t>
      </w:r>
      <w:r w:rsidRPr="00972685">
        <w:rPr>
          <w:rFonts w:ascii="Arial" w:hAnsi="Arial" w:cs="Arial"/>
          <w:spacing w:val="1"/>
          <w:lang w:val="es-ES"/>
          <w:rPrChange w:id="1174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7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Royal</w:t>
      </w:r>
      <w:r w:rsidRPr="00972685">
        <w:rPr>
          <w:rFonts w:ascii="Arial" w:hAnsi="Arial" w:cs="Arial"/>
          <w:lang w:val="es-ES"/>
          <w:rPrChange w:id="117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17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Concert</w:t>
      </w:r>
      <w:proofErr w:type="spellEnd"/>
      <w:r w:rsidRPr="00972685">
        <w:rPr>
          <w:rFonts w:ascii="Arial" w:hAnsi="Arial" w:cs="Arial"/>
          <w:lang w:val="es-ES"/>
          <w:rPrChange w:id="117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7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Hall,</w:t>
      </w:r>
      <w:r w:rsidRPr="00972685">
        <w:rPr>
          <w:rFonts w:ascii="Arial" w:hAnsi="Arial" w:cs="Arial"/>
          <w:spacing w:val="71"/>
          <w:lang w:val="es-ES"/>
          <w:rPrChange w:id="1180" w:author="Samuel" w:date="2016-05-23T12:05:00Z">
            <w:rPr>
              <w:rFonts w:ascii="Arial" w:hAnsi="Arial" w:cs="Arial"/>
              <w:spacing w:val="71"/>
              <w:w w:val="99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18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Sa</w:t>
      </w:r>
      <w:ins w:id="1182" w:author="Samuel" w:date="2016-05-23T12:00:00Z">
        <w:r w:rsidR="00570DD2" w:rsidRPr="00972685">
          <w:rPr>
            <w:rFonts w:ascii="Arial" w:hAnsi="Arial" w:cs="Arial"/>
            <w:lang w:val="es-ES"/>
            <w:rPrChange w:id="1183" w:author="Samuel" w:date="2016-05-23T12:05:00Z">
              <w:rPr>
                <w:rFonts w:ascii="Arial" w:hAnsi="Arial" w:cs="Arial"/>
                <w:lang w:val="es-ES"/>
              </w:rPr>
            </w:rPrChange>
          </w:rPr>
          <w:t>la</w:t>
        </w:r>
      </w:ins>
      <w:del w:id="1184" w:author="Samuel" w:date="2016-05-23T12:00:00Z">
        <w:r w:rsidRPr="00972685" w:rsidDel="00570DD2">
          <w:rPr>
            <w:rFonts w:ascii="Arial" w:hAnsi="Arial" w:cs="Arial"/>
            <w:lang w:val="es-ES"/>
            <w:rPrChange w:id="1185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l</w:delText>
        </w:r>
      </w:del>
      <w:del w:id="1186" w:author="Samuel" w:date="2016-05-23T11:59:00Z">
        <w:r w:rsidRPr="00972685" w:rsidDel="00570DD2">
          <w:rPr>
            <w:rFonts w:ascii="Arial" w:hAnsi="Arial" w:cs="Arial"/>
            <w:lang w:val="es-ES"/>
            <w:rPrChange w:id="1187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le</w:delText>
        </w:r>
      </w:del>
      <w:r w:rsidRPr="00972685">
        <w:rPr>
          <w:rFonts w:ascii="Arial" w:hAnsi="Arial" w:cs="Arial"/>
          <w:lang w:val="es-ES"/>
          <w:rPrChange w:id="1188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18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Pleyel</w:t>
      </w:r>
      <w:proofErr w:type="spellEnd"/>
      <w:r w:rsidRPr="00972685">
        <w:rPr>
          <w:rFonts w:ascii="Arial" w:hAnsi="Arial" w:cs="Arial"/>
          <w:lang w:val="es-ES"/>
          <w:rPrChange w:id="119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19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Paris,</w:t>
      </w:r>
      <w:r w:rsidRPr="00972685">
        <w:rPr>
          <w:rFonts w:ascii="Arial" w:hAnsi="Arial" w:cs="Arial"/>
          <w:lang w:val="es-ES"/>
          <w:rPrChange w:id="119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Auditorio </w:t>
      </w:r>
      <w:r w:rsidRPr="00972685">
        <w:rPr>
          <w:rFonts w:ascii="Arial" w:hAnsi="Arial" w:cs="Arial"/>
          <w:spacing w:val="-1"/>
          <w:lang w:val="es-ES"/>
          <w:rPrChange w:id="119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</w:t>
      </w:r>
      <w:ins w:id="1194" w:author="Samuel" w:date="2016-05-23T12:00:00Z">
        <w:r w:rsidR="00570DD2" w:rsidRPr="00972685">
          <w:rPr>
            <w:rFonts w:ascii="Arial" w:hAnsi="Arial" w:cs="Arial"/>
            <w:spacing w:val="-1"/>
            <w:lang w:val="es-ES"/>
            <w:rPrChange w:id="1195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e</w:t>
        </w:r>
      </w:ins>
      <w:del w:id="1196" w:author="Samuel" w:date="2016-05-23T12:00:00Z">
        <w:r w:rsidRPr="00972685" w:rsidDel="00570DD2">
          <w:rPr>
            <w:rFonts w:ascii="Arial" w:hAnsi="Arial" w:cs="Arial"/>
            <w:spacing w:val="-1"/>
            <w:lang w:val="es-ES"/>
            <w:rPrChange w:id="1197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i</w:delText>
        </w:r>
      </w:del>
      <w:r w:rsidRPr="00972685">
        <w:rPr>
          <w:rFonts w:ascii="Arial" w:hAnsi="Arial" w:cs="Arial"/>
          <w:spacing w:val="1"/>
          <w:lang w:val="es-ES"/>
          <w:rPrChange w:id="1198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19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Mil</w:t>
      </w:r>
      <w:ins w:id="1200" w:author="Samuel" w:date="2016-05-23T12:00:00Z">
        <w:r w:rsidR="00570DD2" w:rsidRPr="00972685">
          <w:rPr>
            <w:rFonts w:ascii="Arial" w:hAnsi="Arial" w:cs="Arial"/>
            <w:lang w:val="es-ES"/>
            <w:rPrChange w:id="1201" w:author="Samuel" w:date="2016-05-23T12:05:00Z">
              <w:rPr>
                <w:rFonts w:ascii="Arial" w:hAnsi="Arial" w:cs="Arial"/>
                <w:lang w:val="es-ES"/>
              </w:rPr>
            </w:rPrChange>
          </w:rPr>
          <w:t>án</w:t>
        </w:r>
      </w:ins>
      <w:del w:id="1202" w:author="Samuel" w:date="2016-05-23T12:00:00Z">
        <w:r w:rsidRPr="00972685" w:rsidDel="00570DD2">
          <w:rPr>
            <w:rFonts w:ascii="Arial" w:hAnsi="Arial" w:cs="Arial"/>
            <w:lang w:val="es-ES"/>
            <w:rPrChange w:id="1203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ano</w:delText>
        </w:r>
      </w:del>
      <w:r w:rsidRPr="00972685">
        <w:rPr>
          <w:rFonts w:ascii="Arial" w:hAnsi="Arial" w:cs="Arial"/>
          <w:lang w:val="es-ES"/>
          <w:rPrChange w:id="120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, </w:t>
      </w:r>
      <w:proofErr w:type="spellStart"/>
      <w:r w:rsidRPr="00972685">
        <w:rPr>
          <w:rFonts w:ascii="Arial" w:hAnsi="Arial" w:cs="Arial"/>
          <w:spacing w:val="-1"/>
          <w:lang w:val="es-ES"/>
          <w:rPrChange w:id="120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Gewandhaus</w:t>
      </w:r>
      <w:proofErr w:type="spellEnd"/>
      <w:r w:rsidRPr="00972685">
        <w:rPr>
          <w:rFonts w:ascii="Arial" w:hAnsi="Arial" w:cs="Arial"/>
          <w:spacing w:val="-4"/>
          <w:lang w:val="es-ES"/>
          <w:rPrChange w:id="1206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207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-1"/>
          <w:lang w:val="es-ES"/>
          <w:rPrChange w:id="120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Leipzig,</w:t>
      </w:r>
      <w:r w:rsidRPr="00972685">
        <w:rPr>
          <w:rFonts w:ascii="Arial" w:hAnsi="Arial" w:cs="Arial"/>
          <w:lang w:val="es-ES"/>
          <w:rPrChange w:id="120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21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Bunka</w:t>
      </w:r>
      <w:proofErr w:type="spellEnd"/>
      <w:r w:rsidRPr="00972685">
        <w:rPr>
          <w:rFonts w:ascii="Arial" w:hAnsi="Arial" w:cs="Arial"/>
          <w:lang w:val="es-ES"/>
          <w:rPrChange w:id="121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lang w:val="es-ES"/>
          <w:rPrChange w:id="121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Kaikan</w:t>
      </w:r>
      <w:proofErr w:type="spellEnd"/>
      <w:r w:rsidRPr="00972685">
        <w:rPr>
          <w:rFonts w:ascii="Arial" w:hAnsi="Arial" w:cs="Arial"/>
          <w:lang w:val="es-ES"/>
          <w:rPrChange w:id="121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1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lang w:val="es-ES"/>
          <w:rPrChange w:id="121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7"/>
          <w:lang w:val="es-ES"/>
          <w:rPrChange w:id="1216" w:author="Samuel" w:date="2016-05-23T12:05:00Z">
            <w:rPr>
              <w:rFonts w:ascii="Arial" w:hAnsi="Arial" w:cs="Arial"/>
              <w:spacing w:val="-7"/>
              <w:sz w:val="21"/>
              <w:szCs w:val="21"/>
              <w:lang w:val="es-ES"/>
            </w:rPr>
          </w:rPrChange>
        </w:rPr>
        <w:t>T</w:t>
      </w:r>
      <w:r w:rsidRPr="00972685">
        <w:rPr>
          <w:rFonts w:ascii="Arial" w:hAnsi="Arial" w:cs="Arial"/>
          <w:spacing w:val="-6"/>
          <w:lang w:val="es-ES"/>
          <w:rPrChange w:id="1217" w:author="Samuel" w:date="2016-05-23T12:05:00Z">
            <w:rPr>
              <w:rFonts w:ascii="Arial" w:hAnsi="Arial" w:cs="Arial"/>
              <w:spacing w:val="-6"/>
              <w:sz w:val="21"/>
              <w:szCs w:val="21"/>
              <w:lang w:val="es-ES"/>
            </w:rPr>
          </w:rPrChange>
        </w:rPr>
        <w:t>okio</w:t>
      </w:r>
      <w:ins w:id="1218" w:author="Samuel" w:date="2016-05-23T12:00:00Z">
        <w:r w:rsidR="00570DD2" w:rsidRPr="00972685">
          <w:rPr>
            <w:rFonts w:ascii="Arial" w:hAnsi="Arial" w:cs="Arial"/>
            <w:spacing w:val="-6"/>
            <w:lang w:val="es-ES"/>
            <w:rPrChange w:id="1219" w:author="Samuel" w:date="2016-05-23T12:05:00Z">
              <w:rPr>
                <w:rFonts w:ascii="Arial" w:hAnsi="Arial" w:cs="Arial"/>
                <w:spacing w:val="-6"/>
                <w:lang w:val="es-ES"/>
              </w:rPr>
            </w:rPrChange>
          </w:rPr>
          <w:t>,</w:t>
        </w:r>
      </w:ins>
      <w:r w:rsidRPr="00972685">
        <w:rPr>
          <w:rFonts w:ascii="Arial" w:hAnsi="Arial" w:cs="Arial"/>
          <w:spacing w:val="1"/>
          <w:lang w:val="es-ES"/>
          <w:rPrChange w:id="1220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2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entre</w:t>
      </w:r>
      <w:r w:rsidRPr="00972685">
        <w:rPr>
          <w:rFonts w:ascii="Arial" w:hAnsi="Arial" w:cs="Arial"/>
          <w:spacing w:val="-2"/>
          <w:lang w:val="es-ES"/>
          <w:rPrChange w:id="1222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2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otros,</w:t>
      </w:r>
      <w:r w:rsidRPr="00972685">
        <w:rPr>
          <w:rFonts w:ascii="Arial" w:hAnsi="Arial" w:cs="Arial"/>
          <w:lang w:val="es-ES"/>
          <w:rPrChange w:id="122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2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con</w:t>
      </w:r>
      <w:r w:rsidRPr="00972685">
        <w:rPr>
          <w:rFonts w:ascii="Arial" w:hAnsi="Arial" w:cs="Arial"/>
          <w:spacing w:val="73"/>
          <w:lang w:val="es-ES"/>
          <w:rPrChange w:id="1226" w:author="Samuel" w:date="2016-05-23T12:05:00Z">
            <w:rPr>
              <w:rFonts w:ascii="Arial" w:hAnsi="Arial" w:cs="Arial"/>
              <w:spacing w:val="73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2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obras como</w:t>
      </w:r>
      <w:r w:rsidRPr="00972685">
        <w:rPr>
          <w:rFonts w:ascii="Arial" w:hAnsi="Arial" w:cs="Arial"/>
          <w:spacing w:val="1"/>
          <w:lang w:val="es-ES"/>
          <w:rPrChange w:id="1228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2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la</w:t>
      </w:r>
      <w:r w:rsidRPr="00972685">
        <w:rPr>
          <w:rFonts w:ascii="Arial" w:hAnsi="Arial" w:cs="Arial"/>
          <w:lang w:val="es-ES"/>
          <w:rPrChange w:id="123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ins w:id="1231" w:author="Samuel" w:date="2016-05-23T12:00:00Z">
        <w:r w:rsidR="00570DD2" w:rsidRPr="00972685">
          <w:rPr>
            <w:rFonts w:ascii="Arial" w:hAnsi="Arial" w:cs="Arial"/>
            <w:i/>
            <w:spacing w:val="-1"/>
            <w:lang w:val="es-ES"/>
            <w:rPrChange w:id="1232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Sinfonía n</w:t>
        </w:r>
        <w:proofErr w:type="gramStart"/>
        <w:r w:rsidR="00570DD2" w:rsidRPr="00972685">
          <w:rPr>
            <w:rFonts w:ascii="Arial" w:hAnsi="Arial" w:cs="Arial"/>
            <w:i/>
            <w:spacing w:val="-1"/>
            <w:lang w:val="es-ES"/>
            <w:rPrChange w:id="1233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.º</w:t>
        </w:r>
        <w:proofErr w:type="gramEnd"/>
        <w:r w:rsidR="00570DD2" w:rsidRPr="00972685">
          <w:rPr>
            <w:rFonts w:ascii="Arial" w:hAnsi="Arial" w:cs="Arial"/>
            <w:i/>
            <w:spacing w:val="-1"/>
            <w:lang w:val="es-ES"/>
            <w:rPrChange w:id="1234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 xml:space="preserve"> 9 </w:t>
        </w:r>
        <w:r w:rsidR="00570DD2" w:rsidRPr="00972685">
          <w:rPr>
            <w:rFonts w:ascii="Arial" w:hAnsi="Arial" w:cs="Arial"/>
            <w:spacing w:val="-1"/>
            <w:lang w:val="es-ES"/>
            <w:rPrChange w:id="1235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de</w:t>
        </w:r>
      </w:ins>
      <w:del w:id="1236" w:author="Samuel" w:date="2016-05-23T12:00:00Z">
        <w:r w:rsidRPr="00972685" w:rsidDel="00570DD2">
          <w:rPr>
            <w:rFonts w:ascii="Arial" w:hAnsi="Arial" w:cs="Arial"/>
            <w:spacing w:val="-1"/>
            <w:lang w:val="es-ES"/>
            <w:rPrChange w:id="1237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9a</w:delText>
        </w:r>
        <w:r w:rsidRPr="00972685" w:rsidDel="00570DD2">
          <w:rPr>
            <w:rFonts w:ascii="Arial" w:hAnsi="Arial" w:cs="Arial"/>
            <w:spacing w:val="1"/>
            <w:lang w:val="es-ES"/>
            <w:rPrChange w:id="1238" w:author="Samuel" w:date="2016-05-23T12:05:00Z">
              <w:rPr>
                <w:rFonts w:ascii="Arial" w:hAnsi="Arial" w:cs="Arial"/>
                <w:spacing w:val="1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lang w:val="es-ES"/>
            <w:rPrChange w:id="1239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Sinfonía</w:delText>
        </w:r>
        <w:r w:rsidRPr="00972685" w:rsidDel="00570DD2">
          <w:rPr>
            <w:rFonts w:ascii="Arial" w:hAnsi="Arial" w:cs="Arial"/>
            <w:spacing w:val="-2"/>
            <w:lang w:val="es-ES"/>
            <w:rPrChange w:id="1240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spacing w:val="-1"/>
            <w:lang w:val="es-ES"/>
            <w:rPrChange w:id="1241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de</w:delText>
        </w:r>
      </w:del>
      <w:r w:rsidRPr="00972685">
        <w:rPr>
          <w:rFonts w:ascii="Arial" w:hAnsi="Arial" w:cs="Arial"/>
          <w:spacing w:val="1"/>
          <w:lang w:val="es-ES"/>
          <w:rPrChange w:id="1242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24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Beethoven, </w:t>
      </w:r>
      <w:ins w:id="1244" w:author="Samuel" w:date="2016-05-23T12:00:00Z">
        <w:r w:rsidR="00570DD2" w:rsidRPr="00972685">
          <w:rPr>
            <w:rFonts w:ascii="Arial" w:hAnsi="Arial" w:cs="Arial"/>
            <w:i/>
            <w:lang w:val="es-ES"/>
            <w:rPrChange w:id="1245" w:author="Samuel" w:date="2016-05-23T12:05:00Z">
              <w:rPr>
                <w:rFonts w:ascii="Arial" w:hAnsi="Arial" w:cs="Arial"/>
                <w:lang w:val="es-ES"/>
              </w:rPr>
            </w:rPrChange>
          </w:rPr>
          <w:t>Sinfonía n.º 8</w:t>
        </w:r>
      </w:ins>
      <w:del w:id="1246" w:author="Samuel" w:date="2016-05-23T12:00:00Z">
        <w:r w:rsidRPr="00972685" w:rsidDel="00570DD2">
          <w:rPr>
            <w:rFonts w:ascii="Arial" w:hAnsi="Arial" w:cs="Arial"/>
            <w:lang w:val="es-ES"/>
            <w:rPrChange w:id="1247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8a</w:delText>
        </w:r>
      </w:del>
      <w:r w:rsidRPr="00972685">
        <w:rPr>
          <w:rFonts w:ascii="Arial" w:hAnsi="Arial" w:cs="Arial"/>
          <w:spacing w:val="-1"/>
          <w:lang w:val="es-ES"/>
          <w:rPrChange w:id="124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24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-2"/>
          <w:lang w:val="es-ES"/>
          <w:rPrChange w:id="1250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2"/>
          <w:lang w:val="es-ES"/>
          <w:rPrChange w:id="1251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Mahler</w:t>
      </w:r>
      <w:proofErr w:type="spellEnd"/>
      <w:r w:rsidRPr="00972685">
        <w:rPr>
          <w:rFonts w:ascii="Arial" w:hAnsi="Arial" w:cs="Arial"/>
          <w:spacing w:val="-2"/>
          <w:lang w:val="es-ES"/>
          <w:rPrChange w:id="1252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125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del w:id="1254" w:author="Samuel" w:date="2016-05-23T12:00:00Z">
        <w:r w:rsidRPr="00972685" w:rsidDel="00570DD2">
          <w:rPr>
            <w:rFonts w:ascii="Arial" w:hAnsi="Arial" w:cs="Arial"/>
            <w:i/>
            <w:spacing w:val="-1"/>
            <w:lang w:val="es-ES"/>
            <w:rPrChange w:id="1255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Dvorak's</w:delText>
        </w:r>
        <w:r w:rsidRPr="00972685" w:rsidDel="00570DD2">
          <w:rPr>
            <w:rFonts w:ascii="Arial" w:hAnsi="Arial" w:cs="Arial"/>
            <w:i/>
            <w:spacing w:val="-4"/>
            <w:lang w:val="es-ES"/>
            <w:rPrChange w:id="1256" w:author="Samuel" w:date="2016-05-23T12:05:00Z">
              <w:rPr>
                <w:rFonts w:ascii="Arial" w:hAnsi="Arial" w:cs="Arial"/>
                <w:spacing w:val="-4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i/>
            <w:spacing w:val="-1"/>
            <w:lang w:val="es-ES"/>
            <w:rPrChange w:id="1257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‘</w:delText>
        </w:r>
      </w:del>
      <w:proofErr w:type="spellStart"/>
      <w:r w:rsidRPr="00972685">
        <w:rPr>
          <w:rFonts w:ascii="Arial" w:hAnsi="Arial" w:cs="Arial"/>
          <w:i/>
          <w:spacing w:val="-1"/>
          <w:lang w:val="es-ES"/>
          <w:rPrChange w:id="125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Stabat</w:t>
      </w:r>
      <w:proofErr w:type="spellEnd"/>
      <w:r w:rsidRPr="00972685">
        <w:rPr>
          <w:rFonts w:ascii="Arial" w:hAnsi="Arial" w:cs="Arial"/>
          <w:i/>
          <w:lang w:val="es-ES"/>
          <w:rPrChange w:id="125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Mater</w:t>
      </w:r>
      <w:ins w:id="1260" w:author="Samuel" w:date="2016-05-23T12:00:00Z">
        <w:r w:rsidR="00570DD2" w:rsidRPr="00972685">
          <w:rPr>
            <w:rFonts w:ascii="Arial" w:hAnsi="Arial" w:cs="Arial"/>
            <w:lang w:val="es-ES"/>
            <w:rPrChange w:id="1261" w:author="Samuel" w:date="2016-05-23T12:05:00Z">
              <w:rPr>
                <w:rFonts w:ascii="Arial" w:hAnsi="Arial" w:cs="Arial"/>
                <w:lang w:val="es-ES"/>
              </w:rPr>
            </w:rPrChange>
          </w:rPr>
          <w:t xml:space="preserve"> de </w:t>
        </w:r>
        <w:proofErr w:type="spellStart"/>
        <w:r w:rsidR="00570DD2" w:rsidRPr="00972685">
          <w:rPr>
            <w:rFonts w:ascii="Arial" w:hAnsi="Arial" w:cs="Arial"/>
            <w:lang w:val="es-ES"/>
            <w:rPrChange w:id="1262" w:author="Samuel" w:date="2016-05-23T12:05:00Z">
              <w:rPr>
                <w:rFonts w:ascii="Arial" w:hAnsi="Arial" w:cs="Arial"/>
                <w:lang w:val="es-ES"/>
              </w:rPr>
            </w:rPrChange>
          </w:rPr>
          <w:t>D</w:t>
        </w:r>
      </w:ins>
      <w:ins w:id="1263" w:author="Samuel" w:date="2016-05-23T12:01:00Z">
        <w:r w:rsidR="00570DD2" w:rsidRPr="00972685">
          <w:rPr>
            <w:rFonts w:ascii="Arial" w:hAnsi="Arial" w:cs="Arial"/>
            <w:lang w:val="es-ES"/>
            <w:rPrChange w:id="1264" w:author="Samuel" w:date="2016-05-23T12:05:00Z">
              <w:rPr>
                <w:rFonts w:ascii="Arial" w:hAnsi="Arial" w:cs="Arial"/>
                <w:lang w:val="es-ES"/>
              </w:rPr>
            </w:rPrChange>
          </w:rPr>
          <w:t>vo</w:t>
        </w:r>
        <w:proofErr w:type="spellEnd"/>
        <w:r w:rsidR="00570DD2" w:rsidRPr="00972685">
          <w:rPr>
            <w:rPrChange w:id="1265" w:author="Samuel" w:date="2016-05-23T12:05:00Z">
              <w:rPr/>
            </w:rPrChange>
          </w:rPr>
          <w:t>ř</w:t>
        </w:r>
        <w:proofErr w:type="spellStart"/>
        <w:r w:rsidR="00570DD2" w:rsidRPr="00972685">
          <w:rPr>
            <w:rFonts w:ascii="Arial" w:hAnsi="Arial" w:cs="Arial"/>
            <w:lang w:val="es-ES"/>
            <w:rPrChange w:id="1266" w:author="Samuel" w:date="2016-05-23T12:05:00Z">
              <w:rPr>
                <w:rFonts w:ascii="Arial" w:hAnsi="Arial" w:cs="Arial"/>
                <w:lang w:val="es-ES"/>
              </w:rPr>
            </w:rPrChange>
          </w:rPr>
          <w:t>ák</w:t>
        </w:r>
      </w:ins>
      <w:proofErr w:type="spellEnd"/>
      <w:del w:id="1267" w:author="Samuel" w:date="2016-05-23T12:00:00Z">
        <w:r w:rsidRPr="00972685" w:rsidDel="00570DD2">
          <w:rPr>
            <w:rFonts w:ascii="Arial" w:hAnsi="Arial" w:cs="Arial"/>
            <w:lang w:val="es-ES"/>
            <w:rPrChange w:id="1268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'</w:delText>
        </w:r>
      </w:del>
      <w:r w:rsidRPr="00972685">
        <w:rPr>
          <w:rFonts w:ascii="Arial" w:hAnsi="Arial" w:cs="Arial"/>
          <w:lang w:val="es-ES"/>
          <w:rPrChange w:id="126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1"/>
          <w:lang w:val="es-ES"/>
          <w:rPrChange w:id="127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27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los</w:t>
      </w:r>
      <w:r w:rsidRPr="00972685">
        <w:rPr>
          <w:rFonts w:ascii="Arial" w:hAnsi="Arial" w:cs="Arial"/>
          <w:spacing w:val="-3"/>
          <w:lang w:val="es-ES"/>
          <w:rPrChange w:id="1272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i/>
          <w:spacing w:val="-1"/>
          <w:lang w:val="es-ES"/>
          <w:rPrChange w:id="127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</w:t>
      </w:r>
      <w:ins w:id="1274" w:author="Samuel" w:date="2016-05-23T12:01:00Z">
        <w:r w:rsidR="00570DD2" w:rsidRPr="00972685">
          <w:rPr>
            <w:rFonts w:ascii="Arial" w:hAnsi="Arial" w:cs="Arial"/>
            <w:i/>
            <w:spacing w:val="-1"/>
            <w:lang w:val="es-ES"/>
            <w:rPrChange w:id="1275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é</w:t>
        </w:r>
      </w:ins>
      <w:del w:id="1276" w:author="Samuel" w:date="2016-05-23T12:01:00Z">
        <w:r w:rsidRPr="00972685" w:rsidDel="00570DD2">
          <w:rPr>
            <w:rFonts w:ascii="Arial" w:hAnsi="Arial" w:cs="Arial"/>
            <w:i/>
            <w:spacing w:val="-1"/>
            <w:lang w:val="es-ES"/>
            <w:rPrChange w:id="1277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e</w:delText>
        </w:r>
      </w:del>
      <w:r w:rsidRPr="00972685">
        <w:rPr>
          <w:rFonts w:ascii="Arial" w:hAnsi="Arial" w:cs="Arial"/>
          <w:i/>
          <w:spacing w:val="-1"/>
          <w:lang w:val="es-ES"/>
          <w:rPrChange w:id="127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quiem</w:t>
      </w:r>
      <w:del w:id="1279" w:author="Samuel" w:date="2016-05-23T12:01:00Z">
        <w:r w:rsidRPr="00972685" w:rsidDel="00570DD2">
          <w:rPr>
            <w:rFonts w:ascii="Arial" w:hAnsi="Arial" w:cs="Arial"/>
            <w:spacing w:val="-1"/>
            <w:lang w:val="es-ES"/>
            <w:rPrChange w:id="128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s</w:delText>
        </w:r>
      </w:del>
      <w:r w:rsidRPr="00972685">
        <w:rPr>
          <w:rFonts w:ascii="Arial" w:hAnsi="Arial" w:cs="Arial"/>
          <w:spacing w:val="-4"/>
          <w:lang w:val="es-ES"/>
          <w:rPrChange w:id="1281" w:author="Samuel" w:date="2016-05-23T12:05:00Z">
            <w:rPr>
              <w:rFonts w:ascii="Arial" w:hAnsi="Arial" w:cs="Arial"/>
              <w:spacing w:val="-4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28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83"/>
          <w:lang w:val="es-ES"/>
          <w:rPrChange w:id="1283" w:author="Samuel" w:date="2016-05-23T12:05:00Z">
            <w:rPr>
              <w:rFonts w:ascii="Arial" w:hAnsi="Arial" w:cs="Arial"/>
              <w:spacing w:val="83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28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Mozart</w:t>
      </w:r>
      <w:r w:rsidRPr="00972685">
        <w:rPr>
          <w:rFonts w:ascii="Arial" w:hAnsi="Arial" w:cs="Arial"/>
          <w:spacing w:val="-1"/>
          <w:lang w:val="es-ES"/>
          <w:rPrChange w:id="128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28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y</w:t>
      </w:r>
      <w:r w:rsidRPr="00972685">
        <w:rPr>
          <w:rFonts w:ascii="Arial" w:hAnsi="Arial" w:cs="Arial"/>
          <w:spacing w:val="-1"/>
          <w:lang w:val="es-ES"/>
          <w:rPrChange w:id="1287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3"/>
          <w:lang w:val="es-ES"/>
          <w:rPrChange w:id="1288" w:author="Samuel" w:date="2016-05-23T12:05:00Z">
            <w:rPr>
              <w:rFonts w:ascii="Arial" w:hAnsi="Arial" w:cs="Arial"/>
              <w:spacing w:val="-3"/>
              <w:sz w:val="21"/>
              <w:szCs w:val="21"/>
              <w:lang w:val="es-ES"/>
            </w:rPr>
          </w:rPrChange>
        </w:rPr>
        <w:t>Verdi,</w:t>
      </w:r>
      <w:r w:rsidRPr="00972685">
        <w:rPr>
          <w:rFonts w:ascii="Arial" w:hAnsi="Arial" w:cs="Arial"/>
          <w:spacing w:val="-1"/>
          <w:lang w:val="es-ES"/>
          <w:rPrChange w:id="1289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i/>
          <w:spacing w:val="-1"/>
          <w:lang w:val="es-ES"/>
          <w:rPrChange w:id="129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Réquiem</w:t>
      </w:r>
      <w:r w:rsidRPr="00972685">
        <w:rPr>
          <w:rFonts w:ascii="Arial" w:hAnsi="Arial" w:cs="Arial"/>
          <w:i/>
          <w:spacing w:val="1"/>
          <w:lang w:val="es-ES"/>
          <w:rPrChange w:id="1291" w:author="Samuel" w:date="2016-05-23T12:05:00Z">
            <w:rPr>
              <w:rFonts w:ascii="Arial" w:hAnsi="Arial" w:cs="Arial"/>
              <w:spacing w:val="1"/>
              <w:sz w:val="21"/>
              <w:szCs w:val="21"/>
              <w:lang w:val="es-ES"/>
            </w:rPr>
          </w:rPrChange>
        </w:rPr>
        <w:t xml:space="preserve"> </w:t>
      </w:r>
      <w:ins w:id="1292" w:author="Samuel" w:date="2016-05-23T12:01:00Z">
        <w:r w:rsidR="00570DD2" w:rsidRPr="00972685">
          <w:rPr>
            <w:rFonts w:ascii="Arial" w:hAnsi="Arial" w:cs="Arial"/>
            <w:i/>
            <w:spacing w:val="-1"/>
            <w:lang w:val="es-ES"/>
            <w:rPrChange w:id="1293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a</w:t>
        </w:r>
      </w:ins>
      <w:del w:id="1294" w:author="Samuel" w:date="2016-05-23T12:01:00Z">
        <w:r w:rsidRPr="00972685" w:rsidDel="00570DD2">
          <w:rPr>
            <w:rFonts w:ascii="Arial" w:hAnsi="Arial" w:cs="Arial"/>
            <w:i/>
            <w:spacing w:val="-1"/>
            <w:lang w:val="es-ES"/>
            <w:rPrChange w:id="1295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A</w:delText>
        </w:r>
      </w:del>
      <w:r w:rsidRPr="00972685">
        <w:rPr>
          <w:rFonts w:ascii="Arial" w:hAnsi="Arial" w:cs="Arial"/>
          <w:i/>
          <w:spacing w:val="-1"/>
          <w:lang w:val="es-ES"/>
          <w:rPrChange w:id="129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lem</w:t>
      </w:r>
      <w:ins w:id="1297" w:author="Samuel" w:date="2016-05-23T12:01:00Z">
        <w:r w:rsidR="00570DD2" w:rsidRPr="00972685">
          <w:rPr>
            <w:rFonts w:ascii="Arial" w:hAnsi="Arial" w:cs="Arial"/>
            <w:i/>
            <w:spacing w:val="-1"/>
            <w:lang w:val="es-ES"/>
            <w:rPrChange w:id="1298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á</w:t>
        </w:r>
      </w:ins>
      <w:del w:id="1299" w:author="Samuel" w:date="2016-05-23T12:01:00Z">
        <w:r w:rsidRPr="00972685" w:rsidDel="00570DD2">
          <w:rPr>
            <w:rFonts w:ascii="Arial" w:hAnsi="Arial" w:cs="Arial"/>
            <w:i/>
            <w:spacing w:val="-1"/>
            <w:lang w:val="es-ES"/>
            <w:rPrChange w:id="130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a</w:delText>
        </w:r>
      </w:del>
      <w:r w:rsidRPr="00972685">
        <w:rPr>
          <w:rFonts w:ascii="Arial" w:hAnsi="Arial" w:cs="Arial"/>
          <w:i/>
          <w:spacing w:val="-1"/>
          <w:lang w:val="es-ES"/>
          <w:rPrChange w:id="130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n</w:t>
      </w:r>
      <w:r w:rsidRPr="00972685">
        <w:rPr>
          <w:rFonts w:ascii="Arial" w:hAnsi="Arial" w:cs="Arial"/>
          <w:i/>
          <w:lang w:val="es-ES"/>
          <w:rPrChange w:id="130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30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lang w:val="es-ES"/>
          <w:rPrChange w:id="130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Brahms, </w:t>
      </w:r>
      <w:r w:rsidRPr="00972685">
        <w:rPr>
          <w:rFonts w:ascii="Arial" w:hAnsi="Arial" w:cs="Arial"/>
          <w:i/>
          <w:spacing w:val="-1"/>
          <w:lang w:val="es-ES"/>
          <w:rPrChange w:id="130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El</w:t>
      </w:r>
      <w:ins w:id="1306" w:author="Samuel" w:date="2016-05-23T12:01:00Z">
        <w:r w:rsidR="00570DD2" w:rsidRPr="00972685">
          <w:rPr>
            <w:rFonts w:ascii="Arial" w:hAnsi="Arial" w:cs="Arial"/>
            <w:i/>
            <w:spacing w:val="-1"/>
            <w:lang w:val="es-ES"/>
            <w:rPrChange w:id="1307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ías</w:t>
        </w:r>
      </w:ins>
      <w:del w:id="1308" w:author="Samuel" w:date="2016-05-23T12:01:00Z">
        <w:r w:rsidRPr="00972685" w:rsidDel="00570DD2">
          <w:rPr>
            <w:rFonts w:ascii="Arial" w:hAnsi="Arial" w:cs="Arial"/>
            <w:spacing w:val="-1"/>
            <w:lang w:val="es-ES"/>
            <w:rPrChange w:id="1309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ijah</w:delText>
        </w:r>
      </w:del>
      <w:r w:rsidRPr="00972685">
        <w:rPr>
          <w:rFonts w:ascii="Arial" w:hAnsi="Arial" w:cs="Arial"/>
          <w:lang w:val="es-ES"/>
          <w:rPrChange w:id="1310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31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lang w:val="es-ES"/>
          <w:rPrChange w:id="1312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31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Mendelssohn</w:t>
      </w:r>
      <w:proofErr w:type="spellEnd"/>
      <w:r w:rsidRPr="00972685">
        <w:rPr>
          <w:rFonts w:ascii="Arial" w:hAnsi="Arial" w:cs="Arial"/>
          <w:spacing w:val="-1"/>
          <w:lang w:val="es-ES"/>
          <w:rPrChange w:id="131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lang w:val="es-ES"/>
          <w:rPrChange w:id="131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i/>
          <w:lang w:val="es-ES"/>
          <w:rPrChange w:id="131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L</w:t>
      </w:r>
      <w:del w:id="1317" w:author="Samuel" w:date="2016-05-23T12:02:00Z">
        <w:r w:rsidRPr="00972685" w:rsidDel="00570DD2">
          <w:rPr>
            <w:rFonts w:ascii="Arial" w:hAnsi="Arial" w:cs="Arial"/>
            <w:i/>
            <w:lang w:val="es-ES"/>
            <w:rPrChange w:id="1318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es</w:delText>
        </w:r>
        <w:r w:rsidRPr="00972685" w:rsidDel="00570DD2">
          <w:rPr>
            <w:rFonts w:ascii="Arial" w:hAnsi="Arial" w:cs="Arial"/>
            <w:i/>
            <w:spacing w:val="-4"/>
            <w:lang w:val="es-ES"/>
            <w:rPrChange w:id="1319" w:author="Samuel" w:date="2016-05-23T12:05:00Z">
              <w:rPr>
                <w:rFonts w:ascii="Arial" w:hAnsi="Arial" w:cs="Arial"/>
                <w:spacing w:val="-4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i/>
            <w:spacing w:val="-1"/>
            <w:lang w:val="es-ES"/>
            <w:rPrChange w:id="132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Noces</w:delText>
        </w:r>
      </w:del>
      <w:ins w:id="1321" w:author="Samuel" w:date="2016-05-23T12:02:00Z">
        <w:r w:rsidR="00570DD2" w:rsidRPr="00972685">
          <w:rPr>
            <w:rFonts w:ascii="Arial" w:hAnsi="Arial" w:cs="Arial"/>
            <w:i/>
            <w:lang w:val="es-ES"/>
            <w:rPrChange w:id="1322" w:author="Samuel" w:date="2016-05-23T12:05:00Z">
              <w:rPr>
                <w:rFonts w:ascii="Arial" w:hAnsi="Arial" w:cs="Arial"/>
                <w:lang w:val="es-ES"/>
              </w:rPr>
            </w:rPrChange>
          </w:rPr>
          <w:t>as bodas</w:t>
        </w:r>
      </w:ins>
      <w:r w:rsidRPr="00972685">
        <w:rPr>
          <w:rFonts w:ascii="Arial" w:hAnsi="Arial" w:cs="Arial"/>
          <w:spacing w:val="-1"/>
          <w:lang w:val="es-ES"/>
          <w:rPrChange w:id="1323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324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-1"/>
          <w:lang w:val="es-ES"/>
          <w:rPrChange w:id="1325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2"/>
          <w:lang w:val="es-ES"/>
          <w:rPrChange w:id="1326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Stravinsky</w:t>
      </w:r>
      <w:proofErr w:type="spellEnd"/>
      <w:r w:rsidRPr="00972685">
        <w:rPr>
          <w:rFonts w:ascii="Arial" w:hAnsi="Arial" w:cs="Arial"/>
          <w:spacing w:val="-2"/>
          <w:lang w:val="es-ES"/>
          <w:rPrChange w:id="1327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>,</w:t>
      </w:r>
      <w:r w:rsidRPr="00972685">
        <w:rPr>
          <w:rFonts w:ascii="Arial" w:hAnsi="Arial" w:cs="Arial"/>
          <w:spacing w:val="-1"/>
          <w:lang w:val="es-ES"/>
          <w:rPrChange w:id="132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del w:id="1329" w:author="Samuel" w:date="2016-05-23T12:02:00Z">
        <w:r w:rsidRPr="00972685" w:rsidDel="00570DD2">
          <w:rPr>
            <w:rFonts w:ascii="Arial" w:hAnsi="Arial" w:cs="Arial"/>
            <w:i/>
            <w:spacing w:val="-1"/>
            <w:lang w:val="es-ES"/>
            <w:rPrChange w:id="133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Songs</w:delText>
        </w:r>
      </w:del>
    </w:p>
    <w:p w:rsidR="004B24AD" w:rsidRPr="00972685" w:rsidRDefault="004B24AD" w:rsidP="00570D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 w:right="107"/>
        <w:rPr>
          <w:rFonts w:ascii="Arial" w:hAnsi="Arial" w:cs="Arial"/>
          <w:lang w:val="es-ES"/>
          <w:rPrChange w:id="1331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pPrChange w:id="1332" w:author="Samuel" w:date="2016-05-23T12:02:00Z">
          <w:pPr>
            <w:kinsoku w:val="0"/>
            <w:overflowPunct w:val="0"/>
            <w:autoSpaceDE w:val="0"/>
            <w:autoSpaceDN w:val="0"/>
            <w:adjustRightInd w:val="0"/>
            <w:spacing w:after="0" w:line="240" w:lineRule="auto"/>
            <w:ind w:left="39"/>
          </w:pPr>
        </w:pPrChange>
      </w:pPr>
      <w:del w:id="1333" w:author="Samuel" w:date="2016-05-23T12:02:00Z">
        <w:r w:rsidRPr="00972685" w:rsidDel="00570DD2">
          <w:rPr>
            <w:rFonts w:ascii="Arial" w:hAnsi="Arial" w:cs="Arial"/>
            <w:i/>
            <w:lang w:val="es-ES"/>
            <w:rPrChange w:id="1334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and</w:delText>
        </w:r>
        <w:r w:rsidRPr="00972685" w:rsidDel="00570DD2">
          <w:rPr>
            <w:rFonts w:ascii="Arial" w:hAnsi="Arial" w:cs="Arial"/>
            <w:i/>
            <w:spacing w:val="-2"/>
            <w:lang w:val="es-ES"/>
            <w:rPrChange w:id="1335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i/>
            <w:spacing w:val="-1"/>
            <w:lang w:val="es-ES"/>
            <w:rPrChange w:id="1336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Dances</w:delText>
        </w:r>
        <w:r w:rsidRPr="00972685" w:rsidDel="00570DD2">
          <w:rPr>
            <w:rFonts w:ascii="Arial" w:hAnsi="Arial" w:cs="Arial"/>
            <w:i/>
            <w:spacing w:val="-2"/>
            <w:lang w:val="es-ES"/>
            <w:rPrChange w:id="1337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i/>
            <w:spacing w:val="-1"/>
            <w:lang w:val="es-ES"/>
            <w:rPrChange w:id="1338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of</w:delText>
        </w:r>
        <w:r w:rsidRPr="00972685" w:rsidDel="00570DD2">
          <w:rPr>
            <w:rFonts w:ascii="Arial" w:hAnsi="Arial" w:cs="Arial"/>
            <w:i/>
            <w:lang w:val="es-ES"/>
            <w:rPrChange w:id="1339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i/>
            <w:spacing w:val="-1"/>
            <w:lang w:val="es-ES"/>
            <w:rPrChange w:id="134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Death</w:delText>
        </w:r>
      </w:del>
      <w:ins w:id="1341" w:author="Samuel" w:date="2016-05-23T12:02:00Z">
        <w:r w:rsidR="00570DD2" w:rsidRPr="00972685">
          <w:rPr>
            <w:rFonts w:ascii="Arial" w:hAnsi="Arial" w:cs="Arial"/>
            <w:i/>
            <w:spacing w:val="-1"/>
            <w:lang w:val="es-ES"/>
            <w:rPrChange w:id="1342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Cantos y danzas de la muerte</w:t>
        </w:r>
      </w:ins>
      <w:r w:rsidRPr="00972685">
        <w:rPr>
          <w:rFonts w:ascii="Arial" w:hAnsi="Arial" w:cs="Arial"/>
          <w:i/>
          <w:lang w:val="es-ES"/>
          <w:rPrChange w:id="1343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spacing w:val="-1"/>
          <w:lang w:val="es-ES"/>
          <w:rPrChange w:id="1344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lang w:val="es-ES"/>
          <w:rPrChange w:id="1345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346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M</w:t>
      </w:r>
      <w:ins w:id="1347" w:author="Samuel" w:date="2016-05-23T12:02:00Z">
        <w:r w:rsidR="00570DD2" w:rsidRPr="00972685">
          <w:rPr>
            <w:rFonts w:ascii="Arial" w:hAnsi="Arial" w:cs="Arial"/>
            <w:spacing w:val="-1"/>
            <w:lang w:val="es-ES"/>
            <w:rPrChange w:id="1348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ú</w:t>
        </w:r>
      </w:ins>
      <w:del w:id="1349" w:author="Samuel" w:date="2016-05-23T12:02:00Z">
        <w:r w:rsidRPr="00972685" w:rsidDel="00570DD2">
          <w:rPr>
            <w:rFonts w:ascii="Arial" w:hAnsi="Arial" w:cs="Arial"/>
            <w:spacing w:val="-1"/>
            <w:lang w:val="es-ES"/>
            <w:rPrChange w:id="1350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us</w:delText>
        </w:r>
      </w:del>
      <w:r w:rsidRPr="00972685">
        <w:rPr>
          <w:rFonts w:ascii="Arial" w:hAnsi="Arial" w:cs="Arial"/>
          <w:spacing w:val="-1"/>
          <w:lang w:val="es-ES"/>
          <w:rPrChange w:id="135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sorgsk</w:t>
      </w:r>
      <w:ins w:id="1352" w:author="Samuel" w:date="2016-05-23T12:02:00Z">
        <w:r w:rsidR="00570DD2" w:rsidRPr="00972685">
          <w:rPr>
            <w:rFonts w:ascii="Arial" w:hAnsi="Arial" w:cs="Arial"/>
            <w:spacing w:val="-1"/>
            <w:lang w:val="es-ES"/>
            <w:rPrChange w:id="1353" w:author="Samuel" w:date="2016-05-23T12:05:00Z">
              <w:rPr>
                <w:rFonts w:ascii="Arial" w:hAnsi="Arial" w:cs="Arial"/>
                <w:spacing w:val="-1"/>
                <w:lang w:val="es-ES"/>
              </w:rPr>
            </w:rPrChange>
          </w:rPr>
          <w:t>i</w:t>
        </w:r>
      </w:ins>
      <w:proofErr w:type="spellEnd"/>
      <w:del w:id="1354" w:author="Samuel" w:date="2016-05-23T12:02:00Z">
        <w:r w:rsidRPr="00972685" w:rsidDel="00570DD2">
          <w:rPr>
            <w:rFonts w:ascii="Arial" w:hAnsi="Arial" w:cs="Arial"/>
            <w:spacing w:val="-1"/>
            <w:lang w:val="es-ES"/>
            <w:rPrChange w:id="1355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>y</w:delText>
        </w:r>
      </w:del>
      <w:r w:rsidRPr="00972685">
        <w:rPr>
          <w:rFonts w:ascii="Arial" w:hAnsi="Arial" w:cs="Arial"/>
          <w:lang w:val="es-ES"/>
          <w:rPrChange w:id="1356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y</w:t>
      </w:r>
      <w:r w:rsidRPr="00972685">
        <w:rPr>
          <w:rFonts w:ascii="Arial" w:hAnsi="Arial" w:cs="Arial"/>
          <w:spacing w:val="-2"/>
          <w:lang w:val="es-ES"/>
          <w:rPrChange w:id="1357" w:author="Samuel" w:date="2016-05-23T12:05:00Z">
            <w:rPr>
              <w:rFonts w:ascii="Arial" w:hAnsi="Arial" w:cs="Arial"/>
              <w:spacing w:val="-2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i/>
          <w:spacing w:val="-1"/>
          <w:lang w:val="es-ES"/>
          <w:rPrChange w:id="135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La</w:t>
      </w:r>
      <w:r w:rsidRPr="00972685">
        <w:rPr>
          <w:rFonts w:ascii="Arial" w:hAnsi="Arial" w:cs="Arial"/>
          <w:i/>
          <w:lang w:val="es-ES"/>
          <w:rPrChange w:id="135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 xml:space="preserve"> </w:t>
      </w:r>
      <w:ins w:id="1360" w:author="Samuel" w:date="2016-05-23T12:02:00Z">
        <w:r w:rsidR="00570DD2" w:rsidRPr="00972685">
          <w:rPr>
            <w:rFonts w:ascii="Arial" w:hAnsi="Arial" w:cs="Arial"/>
            <w:i/>
            <w:lang w:val="es-ES"/>
            <w:rPrChange w:id="1361" w:author="Samuel" w:date="2016-05-23T12:05:00Z">
              <w:rPr>
                <w:rFonts w:ascii="Arial" w:hAnsi="Arial" w:cs="Arial"/>
                <w:lang w:val="es-ES"/>
              </w:rPr>
            </w:rPrChange>
          </w:rPr>
          <w:t>condenación de Fausto</w:t>
        </w:r>
      </w:ins>
      <w:del w:id="1362" w:author="Samuel" w:date="2016-05-23T12:02:00Z">
        <w:r w:rsidRPr="00972685" w:rsidDel="00570DD2">
          <w:rPr>
            <w:rFonts w:ascii="Arial" w:hAnsi="Arial" w:cs="Arial"/>
            <w:lang w:val="es-ES"/>
            <w:rPrChange w:id="1363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Damnation</w:delText>
        </w:r>
        <w:r w:rsidRPr="00972685" w:rsidDel="00570DD2">
          <w:rPr>
            <w:rFonts w:ascii="Arial" w:hAnsi="Arial" w:cs="Arial"/>
            <w:spacing w:val="-1"/>
            <w:lang w:val="es-ES"/>
            <w:rPrChange w:id="1364" w:author="Samuel" w:date="2016-05-23T12:05:00Z">
              <w:rPr>
                <w:rFonts w:ascii="Arial" w:hAnsi="Arial" w:cs="Arial"/>
                <w:spacing w:val="-1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lang w:val="es-ES"/>
            <w:rPrChange w:id="1365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de</w:delText>
        </w:r>
        <w:r w:rsidRPr="00972685" w:rsidDel="00570DD2">
          <w:rPr>
            <w:rFonts w:ascii="Arial" w:hAnsi="Arial" w:cs="Arial"/>
            <w:spacing w:val="-2"/>
            <w:lang w:val="es-ES"/>
            <w:rPrChange w:id="1366" w:author="Samuel" w:date="2016-05-23T12:05:00Z">
              <w:rPr>
                <w:rFonts w:ascii="Arial" w:hAnsi="Arial" w:cs="Arial"/>
                <w:spacing w:val="-2"/>
                <w:sz w:val="21"/>
                <w:szCs w:val="21"/>
                <w:lang w:val="es-ES"/>
              </w:rPr>
            </w:rPrChange>
          </w:rPr>
          <w:delText xml:space="preserve"> </w:delText>
        </w:r>
        <w:r w:rsidRPr="00972685" w:rsidDel="00570DD2">
          <w:rPr>
            <w:rFonts w:ascii="Arial" w:hAnsi="Arial" w:cs="Arial"/>
            <w:lang w:val="es-ES"/>
            <w:rPrChange w:id="1367" w:author="Samuel" w:date="2016-05-23T12:05:00Z">
              <w:rPr>
                <w:rFonts w:ascii="Arial" w:hAnsi="Arial" w:cs="Arial"/>
                <w:sz w:val="21"/>
                <w:szCs w:val="21"/>
                <w:lang w:val="es-ES"/>
              </w:rPr>
            </w:rPrChange>
          </w:rPr>
          <w:delText>Faust</w:delText>
        </w:r>
      </w:del>
      <w:r w:rsidRPr="00972685">
        <w:rPr>
          <w:rFonts w:ascii="Arial" w:hAnsi="Arial" w:cs="Arial"/>
          <w:spacing w:val="-1"/>
          <w:lang w:val="es-ES"/>
          <w:rPrChange w:id="1368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r w:rsidRPr="00972685">
        <w:rPr>
          <w:rFonts w:ascii="Arial" w:hAnsi="Arial" w:cs="Arial"/>
          <w:lang w:val="es-ES"/>
          <w:rPrChange w:id="1369" w:author="Samuel" w:date="2016-05-23T12:05:00Z">
            <w:rPr>
              <w:rFonts w:ascii="Arial" w:hAnsi="Arial" w:cs="Arial"/>
              <w:sz w:val="21"/>
              <w:szCs w:val="21"/>
              <w:lang w:val="es-ES"/>
            </w:rPr>
          </w:rPrChange>
        </w:rPr>
        <w:t>de</w:t>
      </w:r>
      <w:r w:rsidRPr="00972685">
        <w:rPr>
          <w:rFonts w:ascii="Arial" w:hAnsi="Arial" w:cs="Arial"/>
          <w:spacing w:val="-1"/>
          <w:lang w:val="es-ES"/>
          <w:rPrChange w:id="1370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 xml:space="preserve"> </w:t>
      </w:r>
      <w:proofErr w:type="spellStart"/>
      <w:r w:rsidRPr="00972685">
        <w:rPr>
          <w:rFonts w:ascii="Arial" w:hAnsi="Arial" w:cs="Arial"/>
          <w:spacing w:val="-1"/>
          <w:lang w:val="es-ES"/>
          <w:rPrChange w:id="1371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Berlioz</w:t>
      </w:r>
      <w:proofErr w:type="spellEnd"/>
      <w:r w:rsidRPr="00972685">
        <w:rPr>
          <w:rFonts w:ascii="Arial" w:hAnsi="Arial" w:cs="Arial"/>
          <w:spacing w:val="-1"/>
          <w:lang w:val="es-ES"/>
          <w:rPrChange w:id="1372" w:author="Samuel" w:date="2016-05-23T12:05:00Z">
            <w:rPr>
              <w:rFonts w:ascii="Arial" w:hAnsi="Arial" w:cs="Arial"/>
              <w:spacing w:val="-1"/>
              <w:sz w:val="21"/>
              <w:szCs w:val="21"/>
              <w:lang w:val="es-ES"/>
            </w:rPr>
          </w:rPrChange>
        </w:rPr>
        <w:t>.</w:t>
      </w:r>
    </w:p>
    <w:p w:rsidR="006E56EA" w:rsidRPr="00972685" w:rsidRDefault="006E56EA">
      <w:pPr>
        <w:rPr>
          <w:rPrChange w:id="1373" w:author="Samuel" w:date="2016-05-23T12:05:00Z">
            <w:rPr/>
          </w:rPrChange>
        </w:rPr>
      </w:pPr>
    </w:p>
    <w:sectPr w:rsidR="006E56EA" w:rsidRPr="00972685" w:rsidSect="004B24AD">
      <w:pgSz w:w="11900" w:h="16840"/>
      <w:pgMar w:top="1080" w:right="1000" w:bottom="280" w:left="10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hyphenationZone w:val="425"/>
  <w:characterSpacingControl w:val="doNotCompress"/>
  <w:compat/>
  <w:rsids>
    <w:rsidRoot w:val="004B24AD"/>
    <w:rsid w:val="0003199A"/>
    <w:rsid w:val="00051E5C"/>
    <w:rsid w:val="0009427C"/>
    <w:rsid w:val="000B1229"/>
    <w:rsid w:val="000B6D89"/>
    <w:rsid w:val="0010115E"/>
    <w:rsid w:val="00101C27"/>
    <w:rsid w:val="001402AD"/>
    <w:rsid w:val="00150CB6"/>
    <w:rsid w:val="0019251D"/>
    <w:rsid w:val="00192D03"/>
    <w:rsid w:val="001A4C64"/>
    <w:rsid w:val="001A55E9"/>
    <w:rsid w:val="001B4C0B"/>
    <w:rsid w:val="001C0A3D"/>
    <w:rsid w:val="001C0DCD"/>
    <w:rsid w:val="001C1735"/>
    <w:rsid w:val="001E3AC1"/>
    <w:rsid w:val="00217131"/>
    <w:rsid w:val="00217A8C"/>
    <w:rsid w:val="002568C1"/>
    <w:rsid w:val="00260E0D"/>
    <w:rsid w:val="00280FF7"/>
    <w:rsid w:val="00281E54"/>
    <w:rsid w:val="0028286A"/>
    <w:rsid w:val="002A4861"/>
    <w:rsid w:val="002A7FFB"/>
    <w:rsid w:val="002B08BD"/>
    <w:rsid w:val="002B29E2"/>
    <w:rsid w:val="002D0C9F"/>
    <w:rsid w:val="002D3221"/>
    <w:rsid w:val="002F6EDC"/>
    <w:rsid w:val="00301536"/>
    <w:rsid w:val="00310F35"/>
    <w:rsid w:val="0031789A"/>
    <w:rsid w:val="00323FD6"/>
    <w:rsid w:val="00395186"/>
    <w:rsid w:val="003D78BB"/>
    <w:rsid w:val="003E0442"/>
    <w:rsid w:val="003F3DF7"/>
    <w:rsid w:val="003F5455"/>
    <w:rsid w:val="003F5B46"/>
    <w:rsid w:val="00406495"/>
    <w:rsid w:val="00421EF6"/>
    <w:rsid w:val="00422C4B"/>
    <w:rsid w:val="004B24AD"/>
    <w:rsid w:val="004D31D4"/>
    <w:rsid w:val="00514C03"/>
    <w:rsid w:val="005303C8"/>
    <w:rsid w:val="00560586"/>
    <w:rsid w:val="0057066A"/>
    <w:rsid w:val="00570DD2"/>
    <w:rsid w:val="005A54C7"/>
    <w:rsid w:val="005E2448"/>
    <w:rsid w:val="00642D6D"/>
    <w:rsid w:val="00667E89"/>
    <w:rsid w:val="006900CE"/>
    <w:rsid w:val="00691960"/>
    <w:rsid w:val="006E1636"/>
    <w:rsid w:val="006E56EA"/>
    <w:rsid w:val="006F1083"/>
    <w:rsid w:val="006F1D7B"/>
    <w:rsid w:val="00713722"/>
    <w:rsid w:val="007603B7"/>
    <w:rsid w:val="00761627"/>
    <w:rsid w:val="00786BBD"/>
    <w:rsid w:val="007B6386"/>
    <w:rsid w:val="007C7940"/>
    <w:rsid w:val="00803BB0"/>
    <w:rsid w:val="00831A37"/>
    <w:rsid w:val="00833632"/>
    <w:rsid w:val="0084147F"/>
    <w:rsid w:val="00870C8D"/>
    <w:rsid w:val="00875EC2"/>
    <w:rsid w:val="008856E5"/>
    <w:rsid w:val="008C18D5"/>
    <w:rsid w:val="008F241A"/>
    <w:rsid w:val="0093662B"/>
    <w:rsid w:val="0094260A"/>
    <w:rsid w:val="009675F7"/>
    <w:rsid w:val="00972685"/>
    <w:rsid w:val="0099106C"/>
    <w:rsid w:val="00996193"/>
    <w:rsid w:val="009A7D6B"/>
    <w:rsid w:val="009B72E6"/>
    <w:rsid w:val="009D687E"/>
    <w:rsid w:val="009E1E54"/>
    <w:rsid w:val="009E3C65"/>
    <w:rsid w:val="009E6F0D"/>
    <w:rsid w:val="009F0170"/>
    <w:rsid w:val="00A50442"/>
    <w:rsid w:val="00A87EC8"/>
    <w:rsid w:val="00A92F73"/>
    <w:rsid w:val="00AA051A"/>
    <w:rsid w:val="00AB428A"/>
    <w:rsid w:val="00AD3057"/>
    <w:rsid w:val="00B22CEE"/>
    <w:rsid w:val="00B3121F"/>
    <w:rsid w:val="00B6580F"/>
    <w:rsid w:val="00B7052F"/>
    <w:rsid w:val="00B716DB"/>
    <w:rsid w:val="00B826E2"/>
    <w:rsid w:val="00B82CFD"/>
    <w:rsid w:val="00B8449E"/>
    <w:rsid w:val="00B85C3D"/>
    <w:rsid w:val="00BB7B57"/>
    <w:rsid w:val="00BD74B7"/>
    <w:rsid w:val="00BF3404"/>
    <w:rsid w:val="00BF5797"/>
    <w:rsid w:val="00C14761"/>
    <w:rsid w:val="00C54999"/>
    <w:rsid w:val="00C55E9F"/>
    <w:rsid w:val="00C90F0C"/>
    <w:rsid w:val="00C91EE9"/>
    <w:rsid w:val="00CC7073"/>
    <w:rsid w:val="00CF65A9"/>
    <w:rsid w:val="00D11E9B"/>
    <w:rsid w:val="00D558F3"/>
    <w:rsid w:val="00D5642F"/>
    <w:rsid w:val="00D70E64"/>
    <w:rsid w:val="00D72206"/>
    <w:rsid w:val="00D74676"/>
    <w:rsid w:val="00DD174B"/>
    <w:rsid w:val="00DD374B"/>
    <w:rsid w:val="00E02AD9"/>
    <w:rsid w:val="00E31AF9"/>
    <w:rsid w:val="00E43FB7"/>
    <w:rsid w:val="00EA419C"/>
    <w:rsid w:val="00EB7D48"/>
    <w:rsid w:val="00EC69E5"/>
    <w:rsid w:val="00F02FD4"/>
    <w:rsid w:val="00F048EE"/>
    <w:rsid w:val="00F6326F"/>
    <w:rsid w:val="00F70242"/>
    <w:rsid w:val="00F7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EA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B24AD"/>
    <w:pPr>
      <w:autoSpaceDE w:val="0"/>
      <w:autoSpaceDN w:val="0"/>
      <w:adjustRightInd w:val="0"/>
      <w:spacing w:after="0" w:line="240" w:lineRule="auto"/>
      <w:ind w:left="39"/>
    </w:pPr>
    <w:rPr>
      <w:rFonts w:ascii="Arial" w:hAnsi="Arial" w:cs="Arial"/>
      <w:sz w:val="21"/>
      <w:szCs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B24AD"/>
    <w:rPr>
      <w:rFonts w:ascii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564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</dc:creator>
  <cp:keywords/>
  <dc:description/>
  <cp:lastModifiedBy>Samuel</cp:lastModifiedBy>
  <cp:revision>3</cp:revision>
  <dcterms:created xsi:type="dcterms:W3CDTF">2016-05-23T09:44:00Z</dcterms:created>
  <dcterms:modified xsi:type="dcterms:W3CDTF">2016-05-23T10:05:00Z</dcterms:modified>
</cp:coreProperties>
</file>